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BAE035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B93897">
        <w:rPr>
          <w:bCs/>
          <w:noProof w:val="0"/>
          <w:sz w:val="24"/>
          <w:szCs w:val="24"/>
        </w:rPr>
        <w:t>5836</w:t>
      </w:r>
    </w:p>
    <w:p w14:paraId="11776FA6" w14:textId="050122C7"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3AC8B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EA2">
        <w:rPr>
          <w:rFonts w:cs="Arial"/>
          <w:b/>
          <w:bCs/>
          <w:sz w:val="24"/>
          <w:lang w:eastAsia="ja-JP"/>
        </w:rPr>
        <w:t>6.6.2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8FAE0F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0E89">
        <w:rPr>
          <w:rFonts w:ascii="Arial" w:hAnsi="Arial" w:cs="Arial"/>
          <w:b/>
          <w:bCs/>
          <w:sz w:val="24"/>
        </w:rPr>
        <w:t>UP</w:t>
      </w:r>
      <w:r w:rsidR="00A55EA2">
        <w:rPr>
          <w:rFonts w:ascii="Arial" w:hAnsi="Arial" w:cs="Arial"/>
          <w:b/>
          <w:bCs/>
          <w:sz w:val="24"/>
        </w:rPr>
        <w:t xml:space="preserve"> procedure issues</w:t>
      </w:r>
    </w:p>
    <w:p w14:paraId="25F387E8" w14:textId="78D8250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55EA2" w:rsidRPr="00A55EA2">
        <w:rPr>
          <w:rFonts w:ascii="Arial" w:hAnsi="Arial" w:cs="Arial"/>
          <w:b/>
          <w:bCs/>
          <w:sz w:val="24"/>
        </w:rPr>
        <w:t>NR_SmallData_INACTIVE-Core</w:t>
      </w:r>
      <w:r w:rsidR="00A55EA2">
        <w:rPr>
          <w:rFonts w:ascii="Arial" w:hAnsi="Arial" w:cs="Arial"/>
          <w:b/>
          <w:bCs/>
          <w:sz w:val="24"/>
        </w:rPr>
        <w:t xml:space="preserve"> </w:t>
      </w:r>
      <w:r>
        <w:rPr>
          <w:rFonts w:ascii="Arial" w:hAnsi="Arial" w:cs="Arial"/>
          <w:b/>
          <w:bCs/>
          <w:sz w:val="24"/>
        </w:rPr>
        <w:t xml:space="preserve">- Release </w:t>
      </w:r>
      <w:r w:rsidR="00A55EA2">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812F760" w:rsidR="009339CB" w:rsidRDefault="00A55EA2" w:rsidP="009339CB">
      <w:r>
        <w:t>In this contribution, specific issues with the current SDT procedure are discussed.</w:t>
      </w:r>
    </w:p>
    <w:p w14:paraId="7D484B6E" w14:textId="3FA54276" w:rsidR="009339CB" w:rsidRPr="006E13D1" w:rsidRDefault="009339CB" w:rsidP="009339CB">
      <w:pPr>
        <w:pStyle w:val="Heading1"/>
      </w:pPr>
      <w:r w:rsidRPr="006E13D1">
        <w:t>2</w:t>
      </w:r>
      <w:r w:rsidRPr="006E13D1">
        <w:tab/>
      </w:r>
      <w:r w:rsidR="00A55EA2">
        <w:t>Discussion</w:t>
      </w:r>
    </w:p>
    <w:p w14:paraId="5982B445" w14:textId="7E4177FD" w:rsidR="009339CB" w:rsidRDefault="009339CB" w:rsidP="009339CB">
      <w:pPr>
        <w:pStyle w:val="Heading2"/>
      </w:pPr>
      <w:r>
        <w:t>2</w:t>
      </w:r>
      <w:r w:rsidRPr="006E13D1">
        <w:t>.1</w:t>
      </w:r>
      <w:r w:rsidRPr="006E13D1">
        <w:tab/>
      </w:r>
      <w:r w:rsidR="00A55EA2">
        <w:t>DL reception for CG-SDT procedure</w:t>
      </w:r>
    </w:p>
    <w:p w14:paraId="30A51381" w14:textId="52B39F98" w:rsidR="00A55EA2" w:rsidRDefault="00A55EA2" w:rsidP="00A55EA2">
      <w:r>
        <w:t>Currently, in MAC specification, the UE considers any CG resource for SDT as valid that corresponds to an SSB with SS-RSRP above threshold level</w:t>
      </w:r>
      <w:r w:rsidR="008D70AB">
        <w:t xml:space="preserve"> which means the UE </w:t>
      </w:r>
      <w:r w:rsidR="001050E6">
        <w:t xml:space="preserve">implementation </w:t>
      </w:r>
      <w:r w:rsidR="008D70AB">
        <w:t xml:space="preserve">can switch among </w:t>
      </w:r>
      <w:r w:rsidR="001050E6">
        <w:t xml:space="preserve">those SSBs freely </w:t>
      </w:r>
      <w:r w:rsidR="00C93128">
        <w:t>as long as they are</w:t>
      </w:r>
      <w:r w:rsidR="001050E6">
        <w:t xml:space="preserve"> above threshold</w:t>
      </w:r>
      <w:r>
        <w:t>:</w:t>
      </w:r>
    </w:p>
    <w:tbl>
      <w:tblPr>
        <w:tblStyle w:val="TableGrid"/>
        <w:tblW w:w="0" w:type="auto"/>
        <w:tblLook w:val="04A0" w:firstRow="1" w:lastRow="0" w:firstColumn="1" w:lastColumn="0" w:noHBand="0" w:noVBand="1"/>
      </w:tblPr>
      <w:tblGrid>
        <w:gridCol w:w="9631"/>
      </w:tblGrid>
      <w:tr w:rsidR="00ED51E5" w14:paraId="098BBFE2" w14:textId="77777777" w:rsidTr="00ED51E5">
        <w:tc>
          <w:tcPr>
            <w:tcW w:w="9631" w:type="dxa"/>
            <w:shd w:val="clear" w:color="auto" w:fill="F2F2F2" w:themeFill="background1" w:themeFillShade="F2"/>
          </w:tcPr>
          <w:p w14:paraId="30C03EC6" w14:textId="77777777" w:rsidR="00ED51E5" w:rsidRPr="00ED51E5" w:rsidRDefault="00ED51E5" w:rsidP="00ED51E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100872009"/>
            <w:r w:rsidRPr="00ED51E5">
              <w:rPr>
                <w:rFonts w:ascii="Arial" w:hAnsi="Arial"/>
                <w:sz w:val="28"/>
                <w:lang w:eastAsia="ko-KR"/>
              </w:rPr>
              <w:t>5.8.2</w:t>
            </w:r>
            <w:r w:rsidRPr="00ED51E5">
              <w:rPr>
                <w:rFonts w:ascii="Arial" w:hAnsi="Arial"/>
                <w:sz w:val="28"/>
                <w:lang w:eastAsia="ko-KR"/>
              </w:rPr>
              <w:tab/>
              <w:t>Uplink</w:t>
            </w:r>
            <w:bookmarkEnd w:id="0"/>
          </w:p>
          <w:p w14:paraId="5A34F7E9" w14:textId="77777777" w:rsidR="00ED51E5" w:rsidRPr="00ED51E5" w:rsidRDefault="00ED51E5" w:rsidP="00ED51E5">
            <w:pPr>
              <w:overflowPunct w:val="0"/>
              <w:autoSpaceDE w:val="0"/>
              <w:autoSpaceDN w:val="0"/>
              <w:adjustRightInd w:val="0"/>
              <w:textAlignment w:val="baseline"/>
              <w:rPr>
                <w:lang w:eastAsia="zh-CN"/>
              </w:rPr>
            </w:pPr>
            <w:r w:rsidRPr="00ED51E5">
              <w:rPr>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3D179883" w14:textId="77777777" w:rsidR="00ED51E5" w:rsidRPr="00ED51E5" w:rsidRDefault="00ED51E5" w:rsidP="00ED51E5">
            <w:pPr>
              <w:overflowPunct w:val="0"/>
              <w:autoSpaceDE w:val="0"/>
              <w:autoSpaceDN w:val="0"/>
              <w:adjustRightInd w:val="0"/>
              <w:ind w:left="568" w:hanging="284"/>
              <w:textAlignment w:val="baseline"/>
              <w:rPr>
                <w:lang w:eastAsia="zh-CN"/>
              </w:rPr>
            </w:pPr>
            <w:r w:rsidRPr="00ED51E5">
              <w:rPr>
                <w:rFonts w:eastAsia="DengXian"/>
                <w:highlight w:val="yellow"/>
                <w:lang w:eastAsia="zh-CN"/>
              </w:rPr>
              <w:t>1&gt;</w:t>
            </w:r>
            <w:r w:rsidRPr="00ED51E5">
              <w:rPr>
                <w:rFonts w:eastAsia="DengXian"/>
                <w:highlight w:val="yellow"/>
                <w:lang w:eastAsia="zh-CN"/>
              </w:rPr>
              <w:tab/>
              <w:t xml:space="preserve">if at least one SSB </w:t>
            </w:r>
            <w:r w:rsidRPr="00ED51E5">
              <w:rPr>
                <w:rFonts w:eastAsia="DengXian"/>
                <w:kern w:val="2"/>
                <w:highlight w:val="yellow"/>
                <w:lang w:eastAsia="zh-CN"/>
              </w:rPr>
              <w:t>configured for CG-SDT</w:t>
            </w:r>
            <w:r w:rsidRPr="00ED51E5">
              <w:rPr>
                <w:rFonts w:eastAsia="DengXian"/>
                <w:highlight w:val="yellow"/>
                <w:lang w:eastAsia="zh-CN"/>
              </w:rPr>
              <w:t xml:space="preserve"> with SS-RSRP above </w:t>
            </w:r>
            <w:bookmarkStart w:id="1" w:name="_Hlk101783133"/>
            <w:r w:rsidRPr="00ED51E5">
              <w:rPr>
                <w:rFonts w:eastAsia="DengXian"/>
                <w:i/>
                <w:highlight w:val="yellow"/>
                <w:lang w:eastAsia="zh-CN"/>
              </w:rPr>
              <w:t>cg-SDT-RSRP-ThresholdSSB</w:t>
            </w:r>
            <w:r w:rsidRPr="00ED51E5">
              <w:rPr>
                <w:rFonts w:eastAsia="DengXian"/>
                <w:highlight w:val="yellow"/>
                <w:lang w:eastAsia="zh-CN"/>
              </w:rPr>
              <w:t xml:space="preserve"> </w:t>
            </w:r>
            <w:bookmarkEnd w:id="1"/>
            <w:r w:rsidRPr="00ED51E5">
              <w:rPr>
                <w:rFonts w:eastAsia="DengXian"/>
                <w:highlight w:val="yellow"/>
                <w:lang w:eastAsia="zh-CN"/>
              </w:rPr>
              <w:t>is available:</w:t>
            </w:r>
          </w:p>
          <w:p w14:paraId="4D429E86" w14:textId="77777777" w:rsidR="00ED51E5" w:rsidRPr="00ED51E5" w:rsidRDefault="00ED51E5" w:rsidP="00ED51E5">
            <w:pPr>
              <w:overflowPunct w:val="0"/>
              <w:autoSpaceDE w:val="0"/>
              <w:autoSpaceDN w:val="0"/>
              <w:adjustRightInd w:val="0"/>
              <w:ind w:left="851" w:hanging="284"/>
              <w:textAlignment w:val="baseline"/>
              <w:rPr>
                <w:lang w:eastAsia="zh-CN"/>
              </w:rPr>
            </w:pPr>
            <w:r w:rsidRPr="00ED51E5">
              <w:rPr>
                <w:lang w:eastAsia="zh-CN"/>
              </w:rPr>
              <w:t>2&gt;</w:t>
            </w:r>
            <w:r w:rsidRPr="00ED51E5">
              <w:rPr>
                <w:lang w:eastAsia="zh-CN"/>
              </w:rPr>
              <w:tab/>
              <w:t xml:space="preserve">if after initial transmission for CG-SDT with CCCH message has been performed according to clause 5.4.1, </w:t>
            </w:r>
            <w:r w:rsidRPr="00ED51E5">
              <w:rPr>
                <w:lang w:eastAsia="ja-JP"/>
              </w:rPr>
              <w:t>PDCCH addressed to the MAC entity's C-RNTI has been received</w:t>
            </w:r>
            <w:r w:rsidRPr="00ED51E5">
              <w:rPr>
                <w:lang w:eastAsia="zh-CN"/>
              </w:rPr>
              <w:t>, and the SSB corresponding to the configured UL grant has the same SSB index as the SSB selected for initial transmission for CG-SDT with CCCH message (i.e., SSB for retransmission of initial transmission of CG-SDT); or</w:t>
            </w:r>
          </w:p>
          <w:p w14:paraId="0FC858B8" w14:textId="77777777" w:rsidR="00ED51E5" w:rsidRPr="00ED51E5" w:rsidRDefault="00ED51E5" w:rsidP="00ED51E5">
            <w:pPr>
              <w:overflowPunct w:val="0"/>
              <w:autoSpaceDE w:val="0"/>
              <w:autoSpaceDN w:val="0"/>
              <w:adjustRightInd w:val="0"/>
              <w:ind w:left="851" w:hanging="284"/>
              <w:textAlignment w:val="baseline"/>
              <w:rPr>
                <w:lang w:eastAsia="zh-CN"/>
              </w:rPr>
            </w:pPr>
            <w:r w:rsidRPr="00ED51E5">
              <w:rPr>
                <w:highlight w:val="yellow"/>
                <w:lang w:eastAsia="zh-CN"/>
              </w:rPr>
              <w:t>2&gt;</w:t>
            </w:r>
            <w:r w:rsidRPr="00ED51E5">
              <w:rPr>
                <w:highlight w:val="yellow"/>
                <w:lang w:eastAsia="zh-CN"/>
              </w:rPr>
              <w:tab/>
              <w:t xml:space="preserve">if the RSRP of the SSB corresponding to the configured uplink grant is above the </w:t>
            </w:r>
            <w:r w:rsidRPr="00ED51E5">
              <w:rPr>
                <w:i/>
                <w:highlight w:val="yellow"/>
                <w:lang w:eastAsia="zh-CN"/>
              </w:rPr>
              <w:t>cg-SDT-RSRP-ThresholdSSB</w:t>
            </w:r>
            <w:r w:rsidRPr="00ED51E5">
              <w:rPr>
                <w:highlight w:val="yellow"/>
                <w:lang w:eastAsia="zh-CN"/>
              </w:rPr>
              <w:t>: (i.e., SSB for initial and subsequent new CG-SDT transmission):</w:t>
            </w:r>
          </w:p>
          <w:p w14:paraId="14003CC0" w14:textId="77777777" w:rsidR="00ED51E5" w:rsidRPr="00ED51E5" w:rsidRDefault="00ED51E5" w:rsidP="00ED51E5">
            <w:pPr>
              <w:overflowPunct w:val="0"/>
              <w:autoSpaceDE w:val="0"/>
              <w:autoSpaceDN w:val="0"/>
              <w:adjustRightInd w:val="0"/>
              <w:ind w:left="1135" w:hanging="284"/>
              <w:textAlignment w:val="baseline"/>
              <w:rPr>
                <w:lang w:eastAsia="zh-CN"/>
              </w:rPr>
            </w:pPr>
            <w:r w:rsidRPr="00ED51E5">
              <w:rPr>
                <w:lang w:eastAsia="zh-CN"/>
              </w:rPr>
              <w:t>3&gt;</w:t>
            </w:r>
            <w:r w:rsidRPr="00ED51E5">
              <w:rPr>
                <w:lang w:eastAsia="zh-CN"/>
              </w:rPr>
              <w:tab/>
              <w:t>indicate the SSB index corresponding to the configured uplink grant to the lower layer;</w:t>
            </w:r>
          </w:p>
          <w:p w14:paraId="6827442D" w14:textId="77777777" w:rsidR="00ED51E5" w:rsidRPr="00ED51E5" w:rsidRDefault="00ED51E5" w:rsidP="00ED51E5">
            <w:pPr>
              <w:overflowPunct w:val="0"/>
              <w:autoSpaceDE w:val="0"/>
              <w:autoSpaceDN w:val="0"/>
              <w:adjustRightInd w:val="0"/>
              <w:ind w:left="1135" w:hanging="284"/>
              <w:textAlignment w:val="baseline"/>
              <w:rPr>
                <w:lang w:eastAsia="zh-CN"/>
              </w:rPr>
            </w:pPr>
            <w:r w:rsidRPr="00ED51E5">
              <w:rPr>
                <w:highlight w:val="yellow"/>
                <w:lang w:eastAsia="zh-CN"/>
              </w:rPr>
              <w:t>3&gt;</w:t>
            </w:r>
            <w:r w:rsidRPr="00ED51E5">
              <w:rPr>
                <w:highlight w:val="yellow"/>
                <w:lang w:eastAsia="zh-CN"/>
              </w:rPr>
              <w:tab/>
            </w:r>
            <w:r w:rsidRPr="00ED51E5">
              <w:rPr>
                <w:highlight w:val="yellow"/>
                <w:lang w:eastAsia="ko-KR"/>
              </w:rPr>
              <w:t xml:space="preserve">consider </w:t>
            </w:r>
            <w:r w:rsidRPr="00ED51E5">
              <w:rPr>
                <w:rFonts w:eastAsia="Malgun Gothic"/>
                <w:highlight w:val="yellow"/>
                <w:lang w:eastAsia="ko-KR"/>
              </w:rPr>
              <w:t>this</w:t>
            </w:r>
            <w:r w:rsidRPr="00ED51E5">
              <w:rPr>
                <w:highlight w:val="yellow"/>
                <w:lang w:eastAsia="ko-KR"/>
              </w:rPr>
              <w:t xml:space="preserve"> configured uplink grant </w:t>
            </w:r>
            <w:r w:rsidRPr="00ED51E5">
              <w:rPr>
                <w:rFonts w:eastAsia="Malgun Gothic"/>
                <w:highlight w:val="yellow"/>
                <w:lang w:eastAsia="ko-KR"/>
              </w:rPr>
              <w:t>as valid.</w:t>
            </w:r>
          </w:p>
          <w:p w14:paraId="456F558D" w14:textId="77777777" w:rsidR="00ED51E5" w:rsidRPr="00ED51E5" w:rsidRDefault="00ED51E5" w:rsidP="00ED51E5">
            <w:pPr>
              <w:overflowPunct w:val="0"/>
              <w:autoSpaceDE w:val="0"/>
              <w:autoSpaceDN w:val="0"/>
              <w:adjustRightInd w:val="0"/>
              <w:ind w:left="568" w:hanging="284"/>
              <w:textAlignment w:val="baseline"/>
              <w:rPr>
                <w:lang w:eastAsia="zh-CN"/>
              </w:rPr>
            </w:pPr>
            <w:r w:rsidRPr="00ED51E5">
              <w:rPr>
                <w:lang w:eastAsia="zh-CN"/>
              </w:rPr>
              <w:t>1&gt;</w:t>
            </w:r>
            <w:r w:rsidRPr="00ED51E5">
              <w:rPr>
                <w:lang w:eastAsia="zh-CN"/>
              </w:rPr>
              <w:tab/>
              <w:t>else:</w:t>
            </w:r>
          </w:p>
          <w:p w14:paraId="5B31EEF1" w14:textId="77777777" w:rsidR="00ED51E5" w:rsidRPr="00ED51E5" w:rsidRDefault="00ED51E5" w:rsidP="00ED51E5">
            <w:pPr>
              <w:overflowPunct w:val="0"/>
              <w:autoSpaceDE w:val="0"/>
              <w:autoSpaceDN w:val="0"/>
              <w:adjustRightInd w:val="0"/>
              <w:ind w:left="851" w:hanging="284"/>
              <w:textAlignment w:val="baseline"/>
              <w:rPr>
                <w:rFonts w:eastAsia="DengXian"/>
                <w:lang w:eastAsia="zh-CN"/>
              </w:rPr>
            </w:pPr>
            <w:r w:rsidRPr="00ED51E5">
              <w:rPr>
                <w:lang w:eastAsia="zh-CN"/>
              </w:rPr>
              <w:t>2&gt;</w:t>
            </w:r>
            <w:r w:rsidRPr="00ED51E5">
              <w:rPr>
                <w:lang w:eastAsia="zh-CN"/>
              </w:rPr>
              <w:tab/>
              <w:t>initiate Random Access procedure</w:t>
            </w:r>
            <w:r w:rsidRPr="00ED51E5">
              <w:rPr>
                <w:rFonts w:eastAsia="DengXian"/>
                <w:lang w:eastAsia="zh-CN"/>
              </w:rPr>
              <w:t xml:space="preserve"> in clause 5.1.</w:t>
            </w:r>
          </w:p>
          <w:p w14:paraId="6C86C6F6" w14:textId="77777777" w:rsidR="00ED51E5" w:rsidRDefault="00ED51E5" w:rsidP="00A55EA2"/>
        </w:tc>
      </w:tr>
    </w:tbl>
    <w:p w14:paraId="4DC57299" w14:textId="02E984E6" w:rsidR="00A55EA2" w:rsidRDefault="00A55EA2" w:rsidP="00A55EA2"/>
    <w:p w14:paraId="539C179D" w14:textId="2EE0D528" w:rsidR="00ED51E5" w:rsidRDefault="00ED51E5" w:rsidP="00A55EA2">
      <w:r>
        <w:t xml:space="preserve">However, RAN2 never thought how DL works in this case since the UE may </w:t>
      </w:r>
      <w:r w:rsidR="00C93128">
        <w:t xml:space="preserve">need to decode </w:t>
      </w:r>
      <w:r w:rsidR="000328AA">
        <w:t xml:space="preserve">certain </w:t>
      </w:r>
      <w:r>
        <w:t xml:space="preserve">SSB for feedback for CG transmission while it would already indicate new SSB in a next CG-SDT resource occasion. </w:t>
      </w:r>
      <w:r w:rsidR="005F2050">
        <w:t xml:space="preserve">If </w:t>
      </w:r>
      <w:r w:rsidR="00B40E1F">
        <w:t xml:space="preserve">SSB of the CG resources the UE uses keeps changing, there is no way for the UE to decide </w:t>
      </w:r>
      <w:r w:rsidR="004E5963">
        <w:t xml:space="preserve">for </w:t>
      </w:r>
      <w:r w:rsidR="00B40E1F">
        <w:t xml:space="preserve">which DL beam </w:t>
      </w:r>
      <w:r w:rsidR="004E5963">
        <w:t>it monitors</w:t>
      </w:r>
      <w:r w:rsidR="002D7A8B">
        <w:t xml:space="preserve"> or</w:t>
      </w:r>
      <w:r w:rsidR="004E5963">
        <w:t xml:space="preserve"> </w:t>
      </w:r>
      <w:r w:rsidR="00B40E1F">
        <w:t xml:space="preserve">for the NW to decide </w:t>
      </w:r>
      <w:r w:rsidR="004E5963">
        <w:t xml:space="preserve">on </w:t>
      </w:r>
      <w:r w:rsidR="00B40E1F">
        <w:t>which</w:t>
      </w:r>
      <w:r w:rsidR="004E5963">
        <w:t xml:space="preserve"> beam</w:t>
      </w:r>
      <w:r w:rsidR="00B40E1F">
        <w:t xml:space="preserve"> DL </w:t>
      </w:r>
      <w:r w:rsidR="004E5963">
        <w:t xml:space="preserve">it should </w:t>
      </w:r>
      <w:r w:rsidR="00B40E1F">
        <w:t xml:space="preserve">transmit based on the UL reception. </w:t>
      </w:r>
      <w:r>
        <w:t>This is not what RAN1 had intended</w:t>
      </w:r>
      <w:r w:rsidR="000328AA">
        <w:t xml:space="preserve"> – RAN1 indicated the following to RAN2 in their LS in </w:t>
      </w:r>
      <w:r w:rsidR="000328AA" w:rsidRPr="000328AA">
        <w:t>R2-2111219</w:t>
      </w:r>
      <w:r w:rsidR="000328AA">
        <w:t>:</w:t>
      </w:r>
    </w:p>
    <w:tbl>
      <w:tblPr>
        <w:tblStyle w:val="TableGrid"/>
        <w:tblW w:w="0" w:type="auto"/>
        <w:tblLook w:val="04A0" w:firstRow="1" w:lastRow="0" w:firstColumn="1" w:lastColumn="0" w:noHBand="0" w:noVBand="1"/>
      </w:tblPr>
      <w:tblGrid>
        <w:gridCol w:w="9631"/>
      </w:tblGrid>
      <w:tr w:rsidR="000328AA" w14:paraId="775B4E22" w14:textId="77777777" w:rsidTr="000328AA">
        <w:tc>
          <w:tcPr>
            <w:tcW w:w="9631" w:type="dxa"/>
            <w:shd w:val="clear" w:color="auto" w:fill="F2F2F2" w:themeFill="background1" w:themeFillShade="F2"/>
          </w:tcPr>
          <w:p w14:paraId="183CD329" w14:textId="77777777" w:rsidR="000328AA" w:rsidRPr="000328AA" w:rsidRDefault="000328AA" w:rsidP="000328AA">
            <w:pPr>
              <w:widowControl w:val="0"/>
              <w:autoSpaceDE w:val="0"/>
              <w:autoSpaceDN w:val="0"/>
              <w:adjustRightInd w:val="0"/>
              <w:snapToGrid w:val="0"/>
              <w:spacing w:after="160" w:line="264" w:lineRule="auto"/>
              <w:jc w:val="both"/>
              <w:rPr>
                <w:rFonts w:eastAsia="SimSun"/>
                <w:u w:val="single"/>
                <w:lang w:val="en-US" w:eastAsia="zh-CN"/>
              </w:rPr>
            </w:pPr>
            <w:r w:rsidRPr="000328AA">
              <w:rPr>
                <w:rFonts w:eastAsia="SimSun"/>
                <w:u w:val="single"/>
                <w:lang w:val="en-US" w:eastAsia="zh-CN"/>
              </w:rPr>
              <w:lastRenderedPageBreak/>
              <w:t>QCL assumption</w:t>
            </w:r>
          </w:p>
          <w:p w14:paraId="707D7ACC" w14:textId="77777777" w:rsidR="000328AA" w:rsidRPr="000328AA" w:rsidRDefault="000328AA" w:rsidP="000328AA">
            <w:pPr>
              <w:numPr>
                <w:ilvl w:val="0"/>
                <w:numId w:val="8"/>
              </w:numPr>
              <w:spacing w:after="160" w:line="256" w:lineRule="auto"/>
              <w:rPr>
                <w:rFonts w:eastAsia="SimSun"/>
                <w:lang w:eastAsia="zh-CN"/>
              </w:rPr>
            </w:pPr>
            <w:r w:rsidRPr="000328AA">
              <w:rPr>
                <w:rFonts w:eastAsia="SimSun"/>
                <w:lang w:eastAsia="zh-CN"/>
              </w:rPr>
              <w:t xml:space="preserve">For CG-SDT, </w:t>
            </w:r>
            <w:r w:rsidRPr="000328AA">
              <w:rPr>
                <w:rFonts w:eastAsia="SimSun"/>
                <w:highlight w:val="yellow"/>
                <w:lang w:eastAsia="zh-CN"/>
              </w:rPr>
              <w:t>the UE can assume the PDCCH carrying the DCI has the same DM-RS antenna port quasi co-location properties as for a SSB associated to the CG PUSCH transmission e.g. for detection of retransmission DCI in response to a CG PUSCH transmission</w:t>
            </w:r>
            <w:r w:rsidRPr="000328AA">
              <w:rPr>
                <w:rFonts w:eastAsia="SimSun"/>
                <w:lang w:eastAsia="zh-CN"/>
              </w:rPr>
              <w:t>.</w:t>
            </w:r>
          </w:p>
          <w:p w14:paraId="2D1B4CEE" w14:textId="77777777" w:rsidR="000328AA" w:rsidRDefault="000328AA" w:rsidP="000328AA">
            <w:r>
              <w:t xml:space="preserve">Q5: Does RAN1 think that BFD/BFR procedure is required for SDT and if needed, can RAN1 define the necessary procedure to support this? </w:t>
            </w:r>
          </w:p>
          <w:p w14:paraId="0B6310B8" w14:textId="77777777" w:rsidR="000328AA" w:rsidRDefault="000328AA" w:rsidP="000328AA">
            <w:r>
              <w:t xml:space="preserve">A5: </w:t>
            </w:r>
          </w:p>
          <w:p w14:paraId="7285168B" w14:textId="77777777" w:rsidR="000328AA" w:rsidRDefault="000328AA" w:rsidP="000328AA">
            <w:r>
              <w:t>•</w:t>
            </w:r>
            <w:r>
              <w:tab/>
              <w:t>It’s RAN1’s common understanding that BFD/BFR procedure is not required for SDT in Rel-17.</w:t>
            </w:r>
          </w:p>
          <w:p w14:paraId="09ED802F" w14:textId="76BEB912" w:rsidR="000328AA" w:rsidRDefault="000328AA" w:rsidP="000328AA">
            <w:pPr>
              <w:ind w:left="284"/>
            </w:pPr>
            <w:r>
              <w:t>o</w:t>
            </w:r>
            <w:r>
              <w:tab/>
              <w:t>FFS: whether or not to support reporting the beam change to gNB.</w:t>
            </w:r>
          </w:p>
        </w:tc>
      </w:tr>
    </w:tbl>
    <w:p w14:paraId="441B6721" w14:textId="77777777" w:rsidR="000328AA" w:rsidRDefault="000328AA" w:rsidP="00A55EA2"/>
    <w:p w14:paraId="2A0A970B" w14:textId="203B5C8A" w:rsidR="00A55EA2" w:rsidRDefault="000328AA" w:rsidP="00A55EA2">
      <w:r>
        <w:t>Hence, based on the RAN1 reply LS, the UE should stick to the same SSB as selected for the initial CG-SDT transmission.</w:t>
      </w:r>
    </w:p>
    <w:p w14:paraId="68D77EBF" w14:textId="7DDF21FE" w:rsidR="000328AA" w:rsidRPr="000328AA" w:rsidRDefault="000328AA" w:rsidP="00A55EA2">
      <w:pPr>
        <w:rPr>
          <w:b/>
          <w:bCs/>
        </w:rPr>
      </w:pPr>
      <w:r>
        <w:rPr>
          <w:b/>
          <w:bCs/>
        </w:rPr>
        <w:t>Observation 1: RAN1 assumption is that the UE uses the same SSB for DL reception throughout the SDT procedure after the initial selection of the SSB for CG-SDT.</w:t>
      </w:r>
    </w:p>
    <w:p w14:paraId="18AE8B99" w14:textId="6F289898" w:rsidR="000328AA" w:rsidRDefault="000328AA" w:rsidP="009339CB">
      <w:r>
        <w:t xml:space="preserve">On the other hand, the RAN1 assumption is neither good: if the SSB used for the initial CG-SDT transmission falls below the RSRP threshold, the UE could do nothing but wait until the SDT failure timer expires or the initial SSB becomes again above the RSRP threshold – even if the UE detected other SSBs with good RSRP level with configured CG-SDT resources. From system performance point of view, </w:t>
      </w:r>
      <w:r w:rsidR="004D19C7">
        <w:t xml:space="preserve">that was the reason why RAN2 agreed </w:t>
      </w:r>
      <w:r>
        <w:t xml:space="preserve">in this case the UE </w:t>
      </w:r>
      <w:r w:rsidR="004D19C7">
        <w:t>is</w:t>
      </w:r>
      <w:r>
        <w:t xml:space="preserve"> allowed to select a new SSB.</w:t>
      </w:r>
      <w:r w:rsidR="00B465F0">
        <w:t xml:space="preserve"> Furthermore, </w:t>
      </w:r>
      <w:r w:rsidR="008F1E0A">
        <w:t>NW can assume the DL to be used for SDT transmissions is the SSB as indicated latest in the CG-SDT transmission, and if UE indicates new SSB with the CG-SDT transmission, the NW should not use the previous SSB for DL anymore.</w:t>
      </w:r>
    </w:p>
    <w:p w14:paraId="654D13F7" w14:textId="5B03C78E" w:rsidR="00D1271C" w:rsidRDefault="00D1271C" w:rsidP="009339CB">
      <w:pPr>
        <w:rPr>
          <w:b/>
          <w:bCs/>
        </w:rPr>
      </w:pPr>
      <w:r>
        <w:rPr>
          <w:b/>
          <w:bCs/>
        </w:rPr>
        <w:t xml:space="preserve">Proposal 1: During CG-SDT procedure, the UE can select a CG resource corresponding to different SSB as used for </w:t>
      </w:r>
      <w:r w:rsidR="00A91900">
        <w:rPr>
          <w:b/>
          <w:bCs/>
        </w:rPr>
        <w:t xml:space="preserve">the previous </w:t>
      </w:r>
      <w:r>
        <w:rPr>
          <w:b/>
          <w:bCs/>
        </w:rPr>
        <w:t xml:space="preserve">CG-SDT transmission only if the </w:t>
      </w:r>
      <w:r w:rsidR="00A91900">
        <w:rPr>
          <w:b/>
          <w:bCs/>
        </w:rPr>
        <w:t>previously</w:t>
      </w:r>
      <w:r>
        <w:rPr>
          <w:b/>
          <w:bCs/>
        </w:rPr>
        <w:t xml:space="preserve"> selected SSB falls below the </w:t>
      </w:r>
      <w:r w:rsidRPr="00ED51E5">
        <w:rPr>
          <w:b/>
          <w:bCs/>
          <w:i/>
        </w:rPr>
        <w:t>cg-SDT-RSRP-ThresholdSSB</w:t>
      </w:r>
      <w:r w:rsidRPr="00ED51E5">
        <w:rPr>
          <w:b/>
          <w:bCs/>
        </w:rPr>
        <w:t xml:space="preserve"> </w:t>
      </w:r>
      <w:r>
        <w:rPr>
          <w:b/>
          <w:bCs/>
        </w:rPr>
        <w:t>threshold.</w:t>
      </w:r>
    </w:p>
    <w:p w14:paraId="29E8D111" w14:textId="13A692C4" w:rsidR="005703C0" w:rsidRPr="005703C0" w:rsidRDefault="005703C0" w:rsidP="009339CB">
      <w:r>
        <w:t>Annex A provides related TP.</w:t>
      </w:r>
    </w:p>
    <w:p w14:paraId="24EE9B4E" w14:textId="4E92B710" w:rsidR="00D1271C" w:rsidRPr="00462F1C" w:rsidRDefault="00D1271C" w:rsidP="00D1271C">
      <w:pPr>
        <w:pStyle w:val="Heading2"/>
        <w:rPr>
          <w:i/>
          <w:iCs/>
        </w:rPr>
      </w:pPr>
      <w:r>
        <w:t>2.2</w:t>
      </w:r>
      <w:r>
        <w:tab/>
      </w:r>
      <w:r w:rsidR="0090373C">
        <w:rPr>
          <w:i/>
          <w:iCs/>
        </w:rPr>
        <w:t>sdt-L</w:t>
      </w:r>
      <w:r w:rsidR="00462F1C">
        <w:rPr>
          <w:i/>
          <w:iCs/>
        </w:rPr>
        <w:t>ogicalChannel</w:t>
      </w:r>
      <w:r w:rsidR="00E15DA7">
        <w:rPr>
          <w:i/>
          <w:iCs/>
        </w:rPr>
        <w:t>SR-</w:t>
      </w:r>
      <w:r w:rsidR="00462F1C">
        <w:rPr>
          <w:i/>
          <w:iCs/>
        </w:rPr>
        <w:t>DelayTimer</w:t>
      </w:r>
    </w:p>
    <w:p w14:paraId="62CAB5D4" w14:textId="3EFA78FD" w:rsidR="00D1271C" w:rsidRDefault="003F61FE" w:rsidP="009339CB">
      <w:r>
        <w:t xml:space="preserve">Currently, the SDT specific </w:t>
      </w:r>
      <w:r w:rsidR="00145B43" w:rsidRPr="00145B43">
        <w:rPr>
          <w:i/>
          <w:iCs/>
        </w:rPr>
        <w:t>sdt-L</w:t>
      </w:r>
      <w:r>
        <w:rPr>
          <w:i/>
          <w:iCs/>
        </w:rPr>
        <w:t>ogicalChannelSR-DelayTimer</w:t>
      </w:r>
      <w:r>
        <w:t xml:space="preserve"> has only been implemented in RRC:</w:t>
      </w:r>
    </w:p>
    <w:tbl>
      <w:tblPr>
        <w:tblStyle w:val="TableGrid"/>
        <w:tblW w:w="0" w:type="auto"/>
        <w:tblLook w:val="04A0" w:firstRow="1" w:lastRow="0" w:firstColumn="1" w:lastColumn="0" w:noHBand="0" w:noVBand="1"/>
      </w:tblPr>
      <w:tblGrid>
        <w:gridCol w:w="9631"/>
      </w:tblGrid>
      <w:tr w:rsidR="00AC09EB" w14:paraId="1541D210" w14:textId="77777777" w:rsidTr="00AC09EB">
        <w:tc>
          <w:tcPr>
            <w:tcW w:w="9631" w:type="dxa"/>
            <w:shd w:val="clear" w:color="auto" w:fill="F2F2F2" w:themeFill="background1" w:themeFillShade="F2"/>
          </w:tcPr>
          <w:p w14:paraId="72040A34" w14:textId="7AB41EFD" w:rsidR="00AC09EB" w:rsidRDefault="00145B43" w:rsidP="00AC09EB">
            <w:pPr>
              <w:pStyle w:val="TAL"/>
              <w:rPr>
                <w:b/>
                <w:i/>
                <w:lang w:eastAsia="sv-SE"/>
              </w:rPr>
            </w:pPr>
            <w:r>
              <w:rPr>
                <w:b/>
                <w:i/>
                <w:lang w:eastAsia="sv-SE"/>
              </w:rPr>
              <w:t>S</w:t>
            </w:r>
            <w:r w:rsidR="00AC09EB">
              <w:rPr>
                <w:b/>
                <w:i/>
                <w:lang w:eastAsia="sv-SE"/>
              </w:rPr>
              <w:t>dt-LogicalChannelSR-DelayTimer</w:t>
            </w:r>
          </w:p>
          <w:p w14:paraId="2A0B7986" w14:textId="20085545" w:rsidR="00AC09EB" w:rsidRDefault="00AC09EB" w:rsidP="00AC09EB">
            <w:r>
              <w:rPr>
                <w:szCs w:val="22"/>
                <w:lang w:eastAsia="sv-SE"/>
              </w:rPr>
              <w:t xml:space="preserve">The value of </w:t>
            </w:r>
            <w:r w:rsidRPr="00145B43">
              <w:rPr>
                <w:i/>
                <w:iCs/>
                <w:szCs w:val="22"/>
                <w:lang w:eastAsia="sv-SE"/>
              </w:rPr>
              <w:t>logicalChannelSR-DelayTimer</w:t>
            </w:r>
            <w:r>
              <w:rPr>
                <w:szCs w:val="22"/>
                <w:lang w:eastAsia="sv-SE"/>
              </w:rPr>
              <w:t xml:space="preserve">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this field is not configured, then </w:t>
            </w:r>
            <w:r w:rsidRPr="00145B43">
              <w:rPr>
                <w:i/>
                <w:iCs/>
                <w:szCs w:val="22"/>
                <w:lang w:eastAsia="sv-SE"/>
              </w:rPr>
              <w:t>logicalChannelSR-DelayTimer</w:t>
            </w:r>
            <w:r>
              <w:rPr>
                <w:szCs w:val="22"/>
                <w:lang w:eastAsia="sv-SE"/>
              </w:rPr>
              <w:t xml:space="preserve"> is not applied for SDT logical channels.</w:t>
            </w:r>
          </w:p>
        </w:tc>
      </w:tr>
    </w:tbl>
    <w:p w14:paraId="3A6198CF" w14:textId="51DA0528" w:rsidR="003F61FE" w:rsidRDefault="003F61FE" w:rsidP="009339CB"/>
    <w:p w14:paraId="3404B090" w14:textId="7092D6C2" w:rsidR="00145B43" w:rsidRDefault="00ED4C69" w:rsidP="009339CB">
      <w:pPr>
        <w:rPr>
          <w:iCs/>
        </w:rPr>
      </w:pPr>
      <w:r>
        <w:t xml:space="preserve">This, however, does not work properly as in the BSR procedure the UE checks whether </w:t>
      </w:r>
      <w:r w:rsidR="007D2AC6" w:rsidRPr="007D2AC6">
        <w:rPr>
          <w:i/>
        </w:rPr>
        <w:t>logicalChannelSR-DelayTimerApplied</w:t>
      </w:r>
      <w:r w:rsidR="007D2AC6">
        <w:rPr>
          <w:iCs/>
        </w:rPr>
        <w:t xml:space="preserve"> is configured for the LCH (logical channel)</w:t>
      </w:r>
      <w:r w:rsidR="00E83F02">
        <w:rPr>
          <w:iCs/>
        </w:rPr>
        <w:t xml:space="preserve"> before starting the </w:t>
      </w:r>
      <w:r w:rsidR="00E83F02" w:rsidRPr="00145B43">
        <w:rPr>
          <w:i/>
          <w:iCs/>
          <w:szCs w:val="22"/>
          <w:lang w:eastAsia="sv-SE"/>
        </w:rPr>
        <w:t>logicalChannelSR-DelayTimer</w:t>
      </w:r>
      <w:r w:rsidR="00E83F02">
        <w:rPr>
          <w:szCs w:val="22"/>
          <w:lang w:eastAsia="sv-SE"/>
        </w:rPr>
        <w:t xml:space="preserve">. </w:t>
      </w:r>
      <w:r w:rsidR="00AF4989">
        <w:rPr>
          <w:szCs w:val="22"/>
          <w:lang w:eastAsia="sv-SE"/>
        </w:rPr>
        <w:t xml:space="preserve">The intention with configuring common value for the </w:t>
      </w:r>
      <w:r w:rsidR="00AF4989" w:rsidRPr="00145B43">
        <w:rPr>
          <w:i/>
          <w:iCs/>
        </w:rPr>
        <w:t>sdt-L</w:t>
      </w:r>
      <w:r w:rsidR="00AF4989">
        <w:rPr>
          <w:i/>
          <w:iCs/>
        </w:rPr>
        <w:t>ogicalChannelSR-DelayTimer</w:t>
      </w:r>
      <w:r w:rsidR="00AF4989">
        <w:t xml:space="preserve"> was that it would be applied for all SDT logical channels similarly. </w:t>
      </w:r>
      <w:r w:rsidR="004C1319">
        <w:t xml:space="preserve">Furthermore, it would be cumbersome for the NW to configure different value for the </w:t>
      </w:r>
      <w:r w:rsidR="004C1319" w:rsidRPr="007D2AC6">
        <w:rPr>
          <w:i/>
        </w:rPr>
        <w:t>logicalChannelSR-DelayTimerApplied</w:t>
      </w:r>
      <w:r w:rsidR="004C1319">
        <w:rPr>
          <w:iCs/>
        </w:rPr>
        <w:t xml:space="preserve"> for each LCH configured for SDT </w:t>
      </w:r>
      <w:r w:rsidR="00152776">
        <w:rPr>
          <w:iCs/>
        </w:rPr>
        <w:t xml:space="preserve">as used in RRC_CONNECTED mode </w:t>
      </w:r>
      <w:r w:rsidR="004C1319">
        <w:rPr>
          <w:iCs/>
        </w:rPr>
        <w:t xml:space="preserve">before </w:t>
      </w:r>
      <w:r w:rsidR="00152776">
        <w:rPr>
          <w:iCs/>
        </w:rPr>
        <w:t xml:space="preserve">sending the UE </w:t>
      </w:r>
      <w:r w:rsidR="00152776" w:rsidRPr="00152776">
        <w:rPr>
          <w:i/>
        </w:rPr>
        <w:t>suspendConfig</w:t>
      </w:r>
      <w:r w:rsidR="00152776">
        <w:rPr>
          <w:iCs/>
        </w:rPr>
        <w:t xml:space="preserve"> in RRCRelease and then reconfigure immediately again when the UE comes into RRC_CONNECTED mode.</w:t>
      </w:r>
    </w:p>
    <w:p w14:paraId="4C45C5F7" w14:textId="0372E6A0" w:rsidR="00152776" w:rsidRDefault="00152776" w:rsidP="009339CB">
      <w:r>
        <w:rPr>
          <w:iCs/>
        </w:rPr>
        <w:t xml:space="preserve">Hence, </w:t>
      </w:r>
      <w:r w:rsidR="00CC6AAE">
        <w:rPr>
          <w:iCs/>
        </w:rPr>
        <w:t xml:space="preserve">the </w:t>
      </w:r>
      <w:r w:rsidR="00CC6AAE" w:rsidRPr="00145B43">
        <w:rPr>
          <w:i/>
          <w:iCs/>
        </w:rPr>
        <w:t>sdt-L</w:t>
      </w:r>
      <w:r w:rsidR="00CC6AAE">
        <w:rPr>
          <w:i/>
          <w:iCs/>
        </w:rPr>
        <w:t>ogicalChannelSR-DelayTimer</w:t>
      </w:r>
      <w:r w:rsidR="00CC6AAE">
        <w:t xml:space="preserve"> should be applied in case the timer is configured </w:t>
      </w:r>
      <w:r w:rsidR="00127085">
        <w:t xml:space="preserve">for SDT </w:t>
      </w:r>
      <w:r w:rsidR="00CC6AAE">
        <w:t>in the system information</w:t>
      </w:r>
      <w:r w:rsidR="007F5377">
        <w:t xml:space="preserve"> other than checking the </w:t>
      </w:r>
      <w:r w:rsidR="007F5377" w:rsidRPr="007D2AC6">
        <w:rPr>
          <w:i/>
        </w:rPr>
        <w:t>logicalChannelSR-DelayTimerApplied</w:t>
      </w:r>
      <w:r w:rsidR="007F5377">
        <w:rPr>
          <w:iCs/>
        </w:rPr>
        <w:t xml:space="preserve"> configured for each LCH for connected mode</w:t>
      </w:r>
      <w:r w:rsidR="00CC6AAE">
        <w:t>.</w:t>
      </w:r>
    </w:p>
    <w:p w14:paraId="1A2A5B1C" w14:textId="0F4F264F" w:rsidR="00CC6AAE" w:rsidRPr="00F417DA" w:rsidRDefault="00196552" w:rsidP="009339CB">
      <w:pPr>
        <w:rPr>
          <w:b/>
          <w:bCs/>
        </w:rPr>
      </w:pPr>
      <w:r>
        <w:rPr>
          <w:b/>
          <w:bCs/>
        </w:rPr>
        <w:t xml:space="preserve">Proposal 2: </w:t>
      </w:r>
      <w:r w:rsidR="005703C0">
        <w:rPr>
          <w:b/>
          <w:bCs/>
        </w:rPr>
        <w:t xml:space="preserve">When </w:t>
      </w:r>
      <w:r w:rsidR="005703C0" w:rsidRPr="005703C0">
        <w:rPr>
          <w:b/>
          <w:bCs/>
          <w:i/>
          <w:iCs/>
        </w:rPr>
        <w:t>sdt-LogicalChannelSR-DelayTimer</w:t>
      </w:r>
      <w:r w:rsidR="005703C0">
        <w:t xml:space="preserve"> </w:t>
      </w:r>
      <w:r w:rsidR="005703C0" w:rsidRPr="00F417DA">
        <w:rPr>
          <w:b/>
          <w:bCs/>
        </w:rPr>
        <w:t>is configured, the</w:t>
      </w:r>
      <w:r w:rsidR="00F417DA" w:rsidRPr="00F417DA">
        <w:t xml:space="preserve"> </w:t>
      </w:r>
      <w:r w:rsidR="00F417DA" w:rsidRPr="00F417DA">
        <w:rPr>
          <w:b/>
          <w:bCs/>
          <w:i/>
          <w:iCs/>
        </w:rPr>
        <w:t>logicalChannelSR-DelayTimer</w:t>
      </w:r>
      <w:r w:rsidR="00F417DA">
        <w:rPr>
          <w:b/>
          <w:bCs/>
        </w:rPr>
        <w:t xml:space="preserve"> </w:t>
      </w:r>
      <w:r w:rsidR="00BA3FC5">
        <w:rPr>
          <w:b/>
          <w:bCs/>
        </w:rPr>
        <w:t>with the value set to</w:t>
      </w:r>
      <w:r w:rsidR="00BA3FC5" w:rsidRPr="00BA3FC5">
        <w:rPr>
          <w:b/>
          <w:bCs/>
          <w:i/>
          <w:iCs/>
        </w:rPr>
        <w:t xml:space="preserve"> </w:t>
      </w:r>
      <w:r w:rsidR="00BA3FC5" w:rsidRPr="005703C0">
        <w:rPr>
          <w:b/>
          <w:bCs/>
          <w:i/>
          <w:iCs/>
        </w:rPr>
        <w:t>sdt-LogicalChannelSR-DelayTimer</w:t>
      </w:r>
      <w:r w:rsidR="00BA3FC5">
        <w:rPr>
          <w:b/>
          <w:bCs/>
        </w:rPr>
        <w:t xml:space="preserve"> </w:t>
      </w:r>
      <w:r w:rsidR="00D577D6">
        <w:rPr>
          <w:b/>
          <w:bCs/>
        </w:rPr>
        <w:t>(</w:t>
      </w:r>
      <w:r w:rsidR="00BA3FC5">
        <w:rPr>
          <w:b/>
          <w:bCs/>
        </w:rPr>
        <w:t xml:space="preserve">as captured in RRC) </w:t>
      </w:r>
      <w:r w:rsidR="00F417DA">
        <w:rPr>
          <w:b/>
          <w:bCs/>
        </w:rPr>
        <w:t xml:space="preserve">is started for </w:t>
      </w:r>
      <w:r w:rsidR="00F11601">
        <w:rPr>
          <w:b/>
          <w:bCs/>
        </w:rPr>
        <w:t xml:space="preserve">regular </w:t>
      </w:r>
      <w:r w:rsidR="00CB6A9C">
        <w:rPr>
          <w:b/>
          <w:bCs/>
        </w:rPr>
        <w:t>BSR</w:t>
      </w:r>
      <w:r w:rsidR="00F417DA">
        <w:rPr>
          <w:b/>
          <w:bCs/>
        </w:rPr>
        <w:t xml:space="preserve"> trigger</w:t>
      </w:r>
      <w:r w:rsidR="005E1C44">
        <w:rPr>
          <w:b/>
          <w:bCs/>
        </w:rPr>
        <w:t>ed</w:t>
      </w:r>
      <w:r w:rsidR="00F417DA">
        <w:rPr>
          <w:b/>
          <w:bCs/>
        </w:rPr>
        <w:t xml:space="preserve"> during SDT procedure.</w:t>
      </w:r>
    </w:p>
    <w:p w14:paraId="6B5C5FF4" w14:textId="58CCEAAF" w:rsidR="00145B43" w:rsidRPr="003F61FE" w:rsidRDefault="005703C0" w:rsidP="009339CB">
      <w:r>
        <w:lastRenderedPageBreak/>
        <w:t>Annex B provides related TP.</w:t>
      </w:r>
    </w:p>
    <w:p w14:paraId="5C103F4F" w14:textId="6CE43A81" w:rsidR="00DB1757" w:rsidRPr="00462F1C" w:rsidRDefault="00DB1757" w:rsidP="00DB1757">
      <w:pPr>
        <w:pStyle w:val="Heading2"/>
        <w:rPr>
          <w:i/>
          <w:iCs/>
        </w:rPr>
      </w:pPr>
      <w:r>
        <w:t>2.3</w:t>
      </w:r>
      <w:r>
        <w:tab/>
      </w:r>
      <w:r w:rsidR="00B479D3" w:rsidRPr="008B1243">
        <w:rPr>
          <w:i/>
          <w:noProof/>
        </w:rPr>
        <w:t>logicalChannelSR-Mask</w:t>
      </w:r>
    </w:p>
    <w:p w14:paraId="7649D961" w14:textId="4E5C9DCB" w:rsidR="00DB1757" w:rsidRDefault="00A523B7" w:rsidP="009339CB">
      <w:pPr>
        <w:rPr>
          <w:iCs/>
          <w:noProof/>
        </w:rPr>
      </w:pPr>
      <w:r>
        <w:rPr>
          <w:iCs/>
          <w:noProof/>
        </w:rPr>
        <w:t xml:space="preserve">The </w:t>
      </w:r>
      <w:r w:rsidRPr="008B1243">
        <w:rPr>
          <w:i/>
          <w:noProof/>
        </w:rPr>
        <w:t>logicalChannelSR-Mask</w:t>
      </w:r>
      <w:r>
        <w:rPr>
          <w:iCs/>
          <w:noProof/>
        </w:rPr>
        <w:t xml:space="preserve"> was agreed to be up to NW configuration for each logical channel configured for SDT. However, </w:t>
      </w:r>
      <w:r w:rsidR="00E3306A">
        <w:rPr>
          <w:iCs/>
          <w:noProof/>
        </w:rPr>
        <w:t xml:space="preserve">it would be really cumbersome for the NW to reconfigure first in RRC_CONNECTED mode each LCH it intends to configure for SDT to be used in CG-SDT procdedure with </w:t>
      </w:r>
      <w:r w:rsidR="00E3306A" w:rsidRPr="008B1243">
        <w:rPr>
          <w:i/>
          <w:noProof/>
        </w:rPr>
        <w:t>logicalChannelSR-Mask</w:t>
      </w:r>
      <w:r w:rsidR="00E3306A">
        <w:t xml:space="preserve"> set to </w:t>
      </w:r>
      <w:r w:rsidR="00E3306A">
        <w:rPr>
          <w:i/>
          <w:iCs/>
        </w:rPr>
        <w:t>true</w:t>
      </w:r>
      <w:r w:rsidR="00E3306A">
        <w:t xml:space="preserve">; and after the UE comes back to RRC_CONNECTED, again reconfigure different value to </w:t>
      </w:r>
      <w:r w:rsidR="00E3306A" w:rsidRPr="008B1243">
        <w:rPr>
          <w:i/>
          <w:noProof/>
        </w:rPr>
        <w:t>logicalChannelSR-Mask</w:t>
      </w:r>
      <w:r w:rsidR="00E3306A">
        <w:rPr>
          <w:iCs/>
          <w:noProof/>
        </w:rPr>
        <w:t>.</w:t>
      </w:r>
    </w:p>
    <w:p w14:paraId="6304BC2F" w14:textId="7FC6D67C" w:rsidR="001C47F3" w:rsidRDefault="002F1C33" w:rsidP="009339CB">
      <w:pPr>
        <w:rPr>
          <w:iCs/>
          <w:noProof/>
        </w:rPr>
      </w:pPr>
      <w:r>
        <w:rPr>
          <w:iCs/>
          <w:noProof/>
        </w:rPr>
        <w:t xml:space="preserve">Since </w:t>
      </w:r>
      <w:r w:rsidRPr="002F1C33">
        <w:rPr>
          <w:iCs/>
          <w:noProof/>
        </w:rPr>
        <w:t>the intention for not supporting</w:t>
      </w:r>
      <w:r>
        <w:rPr>
          <w:iCs/>
          <w:noProof/>
        </w:rPr>
        <w:t xml:space="preserve"> the</w:t>
      </w:r>
      <w:r w:rsidRPr="002F1C33">
        <w:rPr>
          <w:iCs/>
          <w:noProof/>
        </w:rPr>
        <w:t xml:space="preserve"> </w:t>
      </w:r>
      <w:r w:rsidRPr="002F1C33">
        <w:rPr>
          <w:i/>
          <w:noProof/>
        </w:rPr>
        <w:t xml:space="preserve">logicalChannelSR-Mask </w:t>
      </w:r>
      <w:r w:rsidRPr="002F1C33">
        <w:rPr>
          <w:iCs/>
          <w:noProof/>
        </w:rPr>
        <w:t xml:space="preserve">by the companies </w:t>
      </w:r>
      <w:r>
        <w:rPr>
          <w:iCs/>
          <w:noProof/>
        </w:rPr>
        <w:t xml:space="preserve">at all </w:t>
      </w:r>
      <w:r w:rsidR="00315068">
        <w:rPr>
          <w:iCs/>
          <w:noProof/>
        </w:rPr>
        <w:t xml:space="preserve">in the first place </w:t>
      </w:r>
      <w:r w:rsidRPr="002F1C33">
        <w:rPr>
          <w:iCs/>
          <w:noProof/>
        </w:rPr>
        <w:t>was that no feature to selectively make LCH to trigger SR while CG-SDT resources are configured is needed</w:t>
      </w:r>
      <w:r w:rsidR="002E74D2">
        <w:rPr>
          <w:iCs/>
          <w:noProof/>
        </w:rPr>
        <w:t xml:space="preserve"> since we do not have dedicated SR to be used during SDT and RA will </w:t>
      </w:r>
      <w:r w:rsidR="001D4756">
        <w:rPr>
          <w:iCs/>
          <w:noProof/>
        </w:rPr>
        <w:t xml:space="preserve">otherwise </w:t>
      </w:r>
      <w:r w:rsidR="002E74D2">
        <w:rPr>
          <w:iCs/>
          <w:noProof/>
        </w:rPr>
        <w:t>need to be triggered</w:t>
      </w:r>
      <w:r w:rsidRPr="002F1C33">
        <w:rPr>
          <w:iCs/>
          <w:noProof/>
        </w:rPr>
        <w:t>. However,</w:t>
      </w:r>
      <w:r w:rsidRPr="00315068">
        <w:rPr>
          <w:i/>
          <w:noProof/>
        </w:rPr>
        <w:t xml:space="preserve"> logicalChannelSR-Mask</w:t>
      </w:r>
      <w:r w:rsidRPr="002F1C33">
        <w:rPr>
          <w:iCs/>
          <w:noProof/>
        </w:rPr>
        <w:t xml:space="preserve"> is applied such that while it is set to true, the SR is not triggered</w:t>
      </w:r>
      <w:r w:rsidR="00315068">
        <w:rPr>
          <w:iCs/>
          <w:noProof/>
        </w:rPr>
        <w:t xml:space="preserve"> and hence the </w:t>
      </w:r>
      <w:r w:rsidR="00315068" w:rsidRPr="00315068">
        <w:rPr>
          <w:i/>
          <w:noProof/>
        </w:rPr>
        <w:t>logicalChannelSR-Mask</w:t>
      </w:r>
      <w:r w:rsidR="001C47F3">
        <w:rPr>
          <w:iCs/>
          <w:noProof/>
        </w:rPr>
        <w:t xml:space="preserve"> was agreed to be used.</w:t>
      </w:r>
      <w:r w:rsidR="001D4756">
        <w:rPr>
          <w:iCs/>
          <w:noProof/>
        </w:rPr>
        <w:t xml:space="preserve"> </w:t>
      </w:r>
    </w:p>
    <w:p w14:paraId="27E0D721" w14:textId="607864D9" w:rsidR="001C47F3" w:rsidRDefault="00A13A1A" w:rsidP="009339CB">
      <w:pPr>
        <w:rPr>
          <w:iCs/>
          <w:noProof/>
        </w:rPr>
      </w:pPr>
      <w:r>
        <w:rPr>
          <w:iCs/>
          <w:noProof/>
        </w:rPr>
        <w:t xml:space="preserve">During CG-SDT with valid CG resources, obviously there is no need to trigger RA for SR. </w:t>
      </w:r>
      <w:r w:rsidR="00B56D28">
        <w:rPr>
          <w:iCs/>
          <w:noProof/>
        </w:rPr>
        <w:t xml:space="preserve">The UE should </w:t>
      </w:r>
      <w:r w:rsidR="00784A92">
        <w:rPr>
          <w:iCs/>
          <w:noProof/>
        </w:rPr>
        <w:t xml:space="preserve">always </w:t>
      </w:r>
      <w:r w:rsidR="00B56D28">
        <w:rPr>
          <w:iCs/>
          <w:noProof/>
        </w:rPr>
        <w:t xml:space="preserve">regard the </w:t>
      </w:r>
      <w:r w:rsidR="00B56D28" w:rsidRPr="00315068">
        <w:rPr>
          <w:i/>
          <w:noProof/>
        </w:rPr>
        <w:t>logicalChannelSR-Mask</w:t>
      </w:r>
      <w:r w:rsidR="00B56D28">
        <w:rPr>
          <w:iCs/>
          <w:noProof/>
        </w:rPr>
        <w:t xml:space="preserve"> as configured with value </w:t>
      </w:r>
      <w:r w:rsidR="00B56D28">
        <w:rPr>
          <w:i/>
          <w:noProof/>
        </w:rPr>
        <w:t xml:space="preserve">true </w:t>
      </w:r>
      <w:r w:rsidR="00B56D28">
        <w:rPr>
          <w:iCs/>
          <w:noProof/>
        </w:rPr>
        <w:t>for each LCH configured for SDT so that NW can retain the stored configuration without the need for many reconfigurations just for this purpose.</w:t>
      </w:r>
    </w:p>
    <w:p w14:paraId="0990C617" w14:textId="6E7A8AB8" w:rsidR="00191B90" w:rsidRDefault="00B56D28" w:rsidP="009339CB">
      <w:pPr>
        <w:rPr>
          <w:b/>
          <w:bCs/>
          <w:iCs/>
          <w:noProof/>
        </w:rPr>
      </w:pPr>
      <w:r>
        <w:rPr>
          <w:b/>
          <w:bCs/>
          <w:iCs/>
          <w:noProof/>
        </w:rPr>
        <w:t xml:space="preserve">Observation 2: </w:t>
      </w:r>
      <w:r w:rsidR="00784A92" w:rsidRPr="00CE3C1E">
        <w:rPr>
          <w:b/>
          <w:bCs/>
          <w:iCs/>
          <w:noProof/>
        </w:rPr>
        <w:t>Only</w:t>
      </w:r>
      <w:r w:rsidR="00CE3C1E" w:rsidRPr="00CE3C1E">
        <w:rPr>
          <w:b/>
          <w:bCs/>
          <w:iCs/>
          <w:noProof/>
        </w:rPr>
        <w:t xml:space="preserve"> </w:t>
      </w:r>
      <w:r w:rsidR="00CE3C1E" w:rsidRPr="00CE3C1E">
        <w:rPr>
          <w:b/>
          <w:bCs/>
          <w:i/>
          <w:noProof/>
        </w:rPr>
        <w:t xml:space="preserve">logicalChannelSR-Mask </w:t>
      </w:r>
      <w:r w:rsidR="00CE3C1E" w:rsidRPr="00CE3C1E">
        <w:rPr>
          <w:b/>
          <w:bCs/>
          <w:iCs/>
          <w:noProof/>
        </w:rPr>
        <w:t>set to</w:t>
      </w:r>
      <w:r w:rsidR="00784A92" w:rsidRPr="00CE3C1E">
        <w:rPr>
          <w:b/>
          <w:bCs/>
          <w:iCs/>
          <w:noProof/>
        </w:rPr>
        <w:t xml:space="preserve"> </w:t>
      </w:r>
      <w:r w:rsidR="00784A92" w:rsidRPr="00CE3C1E">
        <w:rPr>
          <w:b/>
          <w:bCs/>
          <w:i/>
          <w:noProof/>
        </w:rPr>
        <w:t>true</w:t>
      </w:r>
      <w:r w:rsidR="00784A92" w:rsidRPr="00CE3C1E">
        <w:rPr>
          <w:b/>
          <w:bCs/>
          <w:iCs/>
          <w:noProof/>
        </w:rPr>
        <w:t xml:space="preserve"> is the sensible configuration</w:t>
      </w:r>
      <w:r w:rsidR="00784A92">
        <w:rPr>
          <w:b/>
          <w:bCs/>
          <w:iCs/>
          <w:noProof/>
        </w:rPr>
        <w:t xml:space="preserve"> </w:t>
      </w:r>
      <w:r w:rsidR="00C745FF">
        <w:rPr>
          <w:b/>
          <w:bCs/>
          <w:iCs/>
          <w:noProof/>
        </w:rPr>
        <w:t xml:space="preserve">during SDT procedure </w:t>
      </w:r>
      <w:r w:rsidR="00191B90">
        <w:rPr>
          <w:b/>
          <w:bCs/>
          <w:iCs/>
          <w:noProof/>
        </w:rPr>
        <w:t xml:space="preserve">for </w:t>
      </w:r>
      <w:r w:rsidR="00191B90" w:rsidRPr="00B56D28">
        <w:rPr>
          <w:b/>
          <w:bCs/>
          <w:i/>
          <w:iCs/>
          <w:noProof/>
        </w:rPr>
        <w:t>logicalChannelSR-Mask</w:t>
      </w:r>
      <w:r w:rsidR="00191B90">
        <w:rPr>
          <w:b/>
          <w:bCs/>
          <w:noProof/>
        </w:rPr>
        <w:t xml:space="preserve"> </w:t>
      </w:r>
      <w:r w:rsidR="00784A92">
        <w:rPr>
          <w:b/>
          <w:bCs/>
          <w:iCs/>
          <w:noProof/>
        </w:rPr>
        <w:t xml:space="preserve">for LCHs </w:t>
      </w:r>
      <w:r w:rsidR="00191B90">
        <w:rPr>
          <w:b/>
          <w:bCs/>
          <w:iCs/>
          <w:noProof/>
        </w:rPr>
        <w:t xml:space="preserve">allowed for CG-SDT. </w:t>
      </w:r>
    </w:p>
    <w:p w14:paraId="7A78D681" w14:textId="5F9AF5E4" w:rsidR="00B56D28" w:rsidRPr="00B56D28" w:rsidRDefault="00191B90" w:rsidP="009339CB">
      <w:pPr>
        <w:rPr>
          <w:b/>
          <w:bCs/>
          <w:noProof/>
        </w:rPr>
      </w:pPr>
      <w:r>
        <w:rPr>
          <w:b/>
          <w:bCs/>
          <w:iCs/>
          <w:noProof/>
        </w:rPr>
        <w:t xml:space="preserve">Observation 3: </w:t>
      </w:r>
      <w:r w:rsidR="00B56D28">
        <w:rPr>
          <w:b/>
          <w:bCs/>
          <w:iCs/>
          <w:noProof/>
        </w:rPr>
        <w:t xml:space="preserve">It would be cumbersome for NW to always reconfigure </w:t>
      </w:r>
      <w:r w:rsidR="00B56D28" w:rsidRPr="00B56D28">
        <w:rPr>
          <w:b/>
          <w:bCs/>
          <w:i/>
          <w:iCs/>
          <w:noProof/>
        </w:rPr>
        <w:t>logicalChannelSR-Mask</w:t>
      </w:r>
      <w:r w:rsidR="00B56D28">
        <w:rPr>
          <w:b/>
          <w:bCs/>
          <w:noProof/>
        </w:rPr>
        <w:t xml:space="preserve"> </w:t>
      </w:r>
      <w:r w:rsidR="00C546B3">
        <w:rPr>
          <w:b/>
          <w:bCs/>
          <w:noProof/>
        </w:rPr>
        <w:t xml:space="preserve">for each LCH it intends to configure for CG-SDT before sending the </w:t>
      </w:r>
      <w:r w:rsidR="00C546B3" w:rsidRPr="00C546B3">
        <w:rPr>
          <w:b/>
          <w:bCs/>
          <w:i/>
          <w:iCs/>
          <w:noProof/>
        </w:rPr>
        <w:t>suspendConfig</w:t>
      </w:r>
      <w:r w:rsidR="00C546B3">
        <w:rPr>
          <w:b/>
          <w:bCs/>
          <w:noProof/>
        </w:rPr>
        <w:t xml:space="preserve"> in RRCRelease as well as after the UE comes back to RRC_CONNECTED.</w:t>
      </w:r>
    </w:p>
    <w:p w14:paraId="5BF20C42" w14:textId="704A012C" w:rsidR="002F1C33" w:rsidRPr="00C546B3" w:rsidRDefault="00C546B3" w:rsidP="009339CB">
      <w:pPr>
        <w:rPr>
          <w:b/>
          <w:bCs/>
          <w:iCs/>
          <w:noProof/>
        </w:rPr>
      </w:pPr>
      <w:r w:rsidRPr="00C546B3">
        <w:rPr>
          <w:b/>
          <w:bCs/>
          <w:iCs/>
          <w:noProof/>
        </w:rPr>
        <w:t xml:space="preserve">Proposal 3: For each LCH configured for SDT, the UE considers </w:t>
      </w:r>
      <w:r w:rsidRPr="00C546B3">
        <w:rPr>
          <w:b/>
          <w:bCs/>
          <w:i/>
          <w:noProof/>
        </w:rPr>
        <w:t xml:space="preserve">logicalChannelSR-Mask </w:t>
      </w:r>
      <w:r w:rsidRPr="00C546B3">
        <w:rPr>
          <w:b/>
          <w:bCs/>
          <w:iCs/>
          <w:noProof/>
        </w:rPr>
        <w:t xml:space="preserve">configured with value </w:t>
      </w:r>
      <w:r w:rsidRPr="00C546B3">
        <w:rPr>
          <w:b/>
          <w:bCs/>
          <w:i/>
          <w:noProof/>
        </w:rPr>
        <w:t>true</w:t>
      </w:r>
      <w:r w:rsidRPr="00C546B3">
        <w:rPr>
          <w:b/>
          <w:bCs/>
          <w:iCs/>
          <w:noProof/>
        </w:rPr>
        <w:t xml:space="preserve"> during the SDT procedure.</w:t>
      </w:r>
    </w:p>
    <w:p w14:paraId="618C52F2" w14:textId="24D592CC" w:rsidR="00C546B3" w:rsidRDefault="00C546B3" w:rsidP="009339CB">
      <w:r>
        <w:t>Annex C provides related TP.</w:t>
      </w:r>
    </w:p>
    <w:p w14:paraId="306D5AE7" w14:textId="7C6D4017" w:rsidR="005A618E" w:rsidRDefault="005A618E" w:rsidP="005A618E">
      <w:pPr>
        <w:pStyle w:val="Heading2"/>
      </w:pPr>
      <w:r>
        <w:t>2.4</w:t>
      </w:r>
      <w:r>
        <w:tab/>
        <w:t>LCH restrictions for CG-SDT</w:t>
      </w:r>
    </w:p>
    <w:p w14:paraId="0640A8BF" w14:textId="0F4B30A0" w:rsidR="005A618E" w:rsidRDefault="00DA79E6" w:rsidP="005A618E">
      <w:r>
        <w:t>The following has been agreed by RAN2 in RAN2#116-e:</w:t>
      </w:r>
    </w:p>
    <w:tbl>
      <w:tblPr>
        <w:tblStyle w:val="TableGrid"/>
        <w:tblW w:w="0" w:type="auto"/>
        <w:tblLook w:val="04A0" w:firstRow="1" w:lastRow="0" w:firstColumn="1" w:lastColumn="0" w:noHBand="0" w:noVBand="1"/>
      </w:tblPr>
      <w:tblGrid>
        <w:gridCol w:w="9631"/>
      </w:tblGrid>
      <w:tr w:rsidR="00AC1112" w14:paraId="0412BF71" w14:textId="77777777" w:rsidTr="00AC1112">
        <w:tc>
          <w:tcPr>
            <w:tcW w:w="9631" w:type="dxa"/>
          </w:tcPr>
          <w:p w14:paraId="1579FE05" w14:textId="67CAC358" w:rsidR="00AC1112" w:rsidRPr="00AC1112" w:rsidRDefault="00AC1112" w:rsidP="005A618E">
            <w:pPr>
              <w:rPr>
                <w:lang w:val="en-US"/>
              </w:rPr>
            </w:pPr>
            <w:r>
              <w:rPr>
                <w:lang w:val="en-US"/>
              </w:rPr>
              <w:t>6</w:t>
            </w:r>
            <w:r w:rsidRPr="00713914">
              <w:rPr>
                <w:lang w:val="en-US"/>
              </w:rPr>
              <w:t>.</w:t>
            </w:r>
            <w:r w:rsidRPr="00713914">
              <w:rPr>
                <w:lang w:val="en-US"/>
              </w:rPr>
              <w:tab/>
              <w:t xml:space="preserve">RB level restriction (e.g. sdt-DRB-List) is applied for both CG-SDT and RA-SDT. For CG-SDT, existing LCH restriction (i.e. configuredGrantType1Allowed or allowedCG-List) can be further applied. </w:t>
            </w:r>
          </w:p>
        </w:tc>
      </w:tr>
    </w:tbl>
    <w:p w14:paraId="46221E8D" w14:textId="182BEBEA" w:rsidR="00DA79E6" w:rsidRDefault="00DA79E6" w:rsidP="005A618E"/>
    <w:p w14:paraId="68062EB8" w14:textId="4604C3F2" w:rsidR="00AC1112" w:rsidRDefault="00AC1112" w:rsidP="005A618E">
      <w:r>
        <w:t>So far, this has not been implemented in the MAC</w:t>
      </w:r>
      <w:r w:rsidR="00C007C6">
        <w:t xml:space="preserve">. </w:t>
      </w:r>
      <w:r w:rsidR="00FB576B">
        <w:t xml:space="preserve">If the LCH that is configured for SDT has </w:t>
      </w:r>
      <w:r w:rsidR="00FB576B">
        <w:rPr>
          <w:i/>
          <w:iCs/>
        </w:rPr>
        <w:t xml:space="preserve">configuredGrantType1Allowed </w:t>
      </w:r>
      <w:r w:rsidR="00FB576B">
        <w:t xml:space="preserve">set to </w:t>
      </w:r>
      <w:r w:rsidR="00FB576B" w:rsidRPr="002A26CD">
        <w:rPr>
          <w:i/>
          <w:iCs/>
        </w:rPr>
        <w:t>false</w:t>
      </w:r>
      <w:r w:rsidR="002A26CD">
        <w:t>, the SDT procedure should not be initiated for CG-SDT if such LCH has data available for transmission.</w:t>
      </w:r>
    </w:p>
    <w:p w14:paraId="1229CA38" w14:textId="209DC9EC" w:rsidR="00C007C6" w:rsidRDefault="00C007C6" w:rsidP="005A618E">
      <w:pPr>
        <w:rPr>
          <w:b/>
          <w:bCs/>
        </w:rPr>
      </w:pPr>
      <w:r>
        <w:rPr>
          <w:b/>
          <w:bCs/>
        </w:rPr>
        <w:t>Proposal 4: Implement the agreements about LCH restrictions into TS 38.321.</w:t>
      </w:r>
    </w:p>
    <w:p w14:paraId="60581A1B" w14:textId="1BD30139" w:rsidR="00C007C6" w:rsidRPr="00C007C6" w:rsidRDefault="00C007C6" w:rsidP="005A618E">
      <w:r>
        <w:t>Annex D provides related TP.</w:t>
      </w:r>
    </w:p>
    <w:p w14:paraId="69B7B8E6" w14:textId="277E040D" w:rsidR="009339CB" w:rsidRPr="006E13D1" w:rsidRDefault="008F2100" w:rsidP="009339CB">
      <w:pPr>
        <w:pStyle w:val="Heading1"/>
      </w:pPr>
      <w:r>
        <w:t>3</w:t>
      </w:r>
      <w:r w:rsidR="009339CB" w:rsidRPr="006E13D1">
        <w:tab/>
      </w:r>
      <w:r w:rsidR="009339CB">
        <w:t>Conclusion</w:t>
      </w:r>
    </w:p>
    <w:p w14:paraId="7101A2E6" w14:textId="77777777" w:rsidR="00CE3C1E" w:rsidRPr="000328AA" w:rsidRDefault="00CE3C1E" w:rsidP="00CE3C1E">
      <w:pPr>
        <w:rPr>
          <w:b/>
          <w:bCs/>
        </w:rPr>
      </w:pPr>
      <w:r>
        <w:rPr>
          <w:b/>
          <w:bCs/>
        </w:rPr>
        <w:t>Observation 1: RAN1 assumption is that the UE uses the same SSB for DL reception throughout the SDT procedure after the initial selection of the SSB for CG-SDT.</w:t>
      </w:r>
    </w:p>
    <w:p w14:paraId="66D342D8" w14:textId="77777777" w:rsidR="00CE3C1E" w:rsidRDefault="00CE3C1E" w:rsidP="00CE3C1E">
      <w:pPr>
        <w:rPr>
          <w:b/>
          <w:bCs/>
        </w:rPr>
      </w:pPr>
      <w:r>
        <w:rPr>
          <w:b/>
          <w:bCs/>
        </w:rPr>
        <w:t xml:space="preserve">Proposal 1: During CG-SDT procedure, the UE can select a CG resource corresponding to different SSB as used for the previous CG-SDT transmission only if the previously selected SSB falls below the </w:t>
      </w:r>
      <w:r w:rsidRPr="00ED51E5">
        <w:rPr>
          <w:b/>
          <w:bCs/>
          <w:i/>
        </w:rPr>
        <w:t>cg-SDT-RSRP-ThresholdSSB</w:t>
      </w:r>
      <w:r w:rsidRPr="00ED51E5">
        <w:rPr>
          <w:b/>
          <w:bCs/>
        </w:rPr>
        <w:t xml:space="preserve"> </w:t>
      </w:r>
      <w:r>
        <w:rPr>
          <w:b/>
          <w:bCs/>
        </w:rPr>
        <w:t>threshold.</w:t>
      </w:r>
    </w:p>
    <w:p w14:paraId="51B84AE2" w14:textId="77777777" w:rsidR="00CE3C1E" w:rsidRPr="00F417DA" w:rsidRDefault="00CE3C1E" w:rsidP="00CE3C1E">
      <w:pPr>
        <w:rPr>
          <w:b/>
          <w:bCs/>
        </w:rPr>
      </w:pPr>
      <w:r>
        <w:rPr>
          <w:b/>
          <w:bCs/>
        </w:rPr>
        <w:t xml:space="preserve">Proposal 2: When </w:t>
      </w:r>
      <w:r w:rsidRPr="005703C0">
        <w:rPr>
          <w:b/>
          <w:bCs/>
          <w:i/>
          <w:iCs/>
        </w:rPr>
        <w:t>sdt-LogicalChannelSR-DelayTimer</w:t>
      </w:r>
      <w:r>
        <w:t xml:space="preserve"> </w:t>
      </w:r>
      <w:r w:rsidRPr="00F417DA">
        <w:rPr>
          <w:b/>
          <w:bCs/>
        </w:rPr>
        <w:t>is configured, the</w:t>
      </w:r>
      <w:r w:rsidRPr="00F417DA">
        <w:t xml:space="preserve"> </w:t>
      </w:r>
      <w:r w:rsidRPr="00F417DA">
        <w:rPr>
          <w:b/>
          <w:bCs/>
          <w:i/>
          <w:iCs/>
        </w:rPr>
        <w:t>logicalChannelSR-DelayTimer</w:t>
      </w:r>
      <w:r>
        <w:rPr>
          <w:b/>
          <w:bCs/>
        </w:rPr>
        <w:t xml:space="preserve"> with the value set to</w:t>
      </w:r>
      <w:r w:rsidRPr="00BA3FC5">
        <w:rPr>
          <w:b/>
          <w:bCs/>
          <w:i/>
          <w:iCs/>
        </w:rPr>
        <w:t xml:space="preserve"> </w:t>
      </w:r>
      <w:r w:rsidRPr="005703C0">
        <w:rPr>
          <w:b/>
          <w:bCs/>
          <w:i/>
          <w:iCs/>
        </w:rPr>
        <w:t>sdt-LogicalChannelSR-DelayTimer</w:t>
      </w:r>
      <w:r>
        <w:rPr>
          <w:b/>
          <w:bCs/>
        </w:rPr>
        <w:t xml:space="preserve"> (as captured in RRC) is started for regular BSR triggered during SDT procedure.</w:t>
      </w:r>
    </w:p>
    <w:p w14:paraId="261DA7F4" w14:textId="77777777" w:rsidR="00CE3C1E" w:rsidRDefault="00CE3C1E" w:rsidP="00CE3C1E">
      <w:pPr>
        <w:rPr>
          <w:b/>
          <w:bCs/>
          <w:iCs/>
          <w:noProof/>
        </w:rPr>
      </w:pPr>
      <w:r>
        <w:rPr>
          <w:b/>
          <w:bCs/>
          <w:iCs/>
          <w:noProof/>
        </w:rPr>
        <w:t xml:space="preserve">Observation 2: </w:t>
      </w:r>
      <w:r w:rsidRPr="00CE3C1E">
        <w:rPr>
          <w:b/>
          <w:bCs/>
          <w:iCs/>
          <w:noProof/>
        </w:rPr>
        <w:t xml:space="preserve">Only </w:t>
      </w:r>
      <w:r w:rsidRPr="00CE3C1E">
        <w:rPr>
          <w:b/>
          <w:bCs/>
          <w:i/>
          <w:noProof/>
        </w:rPr>
        <w:t xml:space="preserve">logicalChannelSR-Mask </w:t>
      </w:r>
      <w:r w:rsidRPr="00CE3C1E">
        <w:rPr>
          <w:b/>
          <w:bCs/>
          <w:iCs/>
          <w:noProof/>
        </w:rPr>
        <w:t xml:space="preserve">set to </w:t>
      </w:r>
      <w:r w:rsidRPr="00CE3C1E">
        <w:rPr>
          <w:b/>
          <w:bCs/>
          <w:i/>
          <w:noProof/>
        </w:rPr>
        <w:t>true</w:t>
      </w:r>
      <w:r w:rsidRPr="00CE3C1E">
        <w:rPr>
          <w:b/>
          <w:bCs/>
          <w:iCs/>
          <w:noProof/>
        </w:rPr>
        <w:t xml:space="preserve"> is the sensible configuration</w:t>
      </w:r>
      <w:r>
        <w:rPr>
          <w:b/>
          <w:bCs/>
          <w:iCs/>
          <w:noProof/>
        </w:rPr>
        <w:t xml:space="preserve"> during SDT procedure for </w:t>
      </w:r>
      <w:r w:rsidRPr="00B56D28">
        <w:rPr>
          <w:b/>
          <w:bCs/>
          <w:i/>
          <w:iCs/>
          <w:noProof/>
        </w:rPr>
        <w:t>logicalChannelSR-Mask</w:t>
      </w:r>
      <w:r>
        <w:rPr>
          <w:b/>
          <w:bCs/>
          <w:noProof/>
        </w:rPr>
        <w:t xml:space="preserve"> </w:t>
      </w:r>
      <w:r>
        <w:rPr>
          <w:b/>
          <w:bCs/>
          <w:iCs/>
          <w:noProof/>
        </w:rPr>
        <w:t xml:space="preserve">for LCHs allowed for CG-SDT. </w:t>
      </w:r>
    </w:p>
    <w:p w14:paraId="5AC10C0A" w14:textId="77777777" w:rsidR="00CE3C1E" w:rsidRPr="00B56D28" w:rsidRDefault="00CE3C1E" w:rsidP="00CE3C1E">
      <w:pPr>
        <w:rPr>
          <w:b/>
          <w:bCs/>
          <w:noProof/>
        </w:rPr>
      </w:pPr>
      <w:r>
        <w:rPr>
          <w:b/>
          <w:bCs/>
          <w:iCs/>
          <w:noProof/>
        </w:rPr>
        <w:lastRenderedPageBreak/>
        <w:t xml:space="preserve">Observation 3: It would be cumbersome for NW to always reconfigure </w:t>
      </w:r>
      <w:r w:rsidRPr="00B56D28">
        <w:rPr>
          <w:b/>
          <w:bCs/>
          <w:i/>
          <w:iCs/>
          <w:noProof/>
        </w:rPr>
        <w:t>logicalChannelSR-Mask</w:t>
      </w:r>
      <w:r>
        <w:rPr>
          <w:b/>
          <w:bCs/>
          <w:noProof/>
        </w:rPr>
        <w:t xml:space="preserve"> for each LCH it intends to configure for CG-SDT before sending the </w:t>
      </w:r>
      <w:r w:rsidRPr="00C546B3">
        <w:rPr>
          <w:b/>
          <w:bCs/>
          <w:i/>
          <w:iCs/>
          <w:noProof/>
        </w:rPr>
        <w:t>suspendConfig</w:t>
      </w:r>
      <w:r>
        <w:rPr>
          <w:b/>
          <w:bCs/>
          <w:noProof/>
        </w:rPr>
        <w:t xml:space="preserve"> in RRCRelease as well as after the UE comes back to RRC_CONNECTED.</w:t>
      </w:r>
    </w:p>
    <w:p w14:paraId="3AF7B1A7" w14:textId="77777777" w:rsidR="00CE3C1E" w:rsidRPr="00C546B3" w:rsidRDefault="00CE3C1E" w:rsidP="00CE3C1E">
      <w:pPr>
        <w:rPr>
          <w:b/>
          <w:bCs/>
          <w:iCs/>
          <w:noProof/>
        </w:rPr>
      </w:pPr>
      <w:r w:rsidRPr="00C546B3">
        <w:rPr>
          <w:b/>
          <w:bCs/>
          <w:iCs/>
          <w:noProof/>
        </w:rPr>
        <w:t xml:space="preserve">Proposal 3: For each LCH configured for SDT, the UE considers </w:t>
      </w:r>
      <w:r w:rsidRPr="00C546B3">
        <w:rPr>
          <w:b/>
          <w:bCs/>
          <w:i/>
          <w:noProof/>
        </w:rPr>
        <w:t xml:space="preserve">logicalChannelSR-Mask </w:t>
      </w:r>
      <w:r w:rsidRPr="00C546B3">
        <w:rPr>
          <w:b/>
          <w:bCs/>
          <w:iCs/>
          <w:noProof/>
        </w:rPr>
        <w:t xml:space="preserve">configured with value </w:t>
      </w:r>
      <w:r w:rsidRPr="00C546B3">
        <w:rPr>
          <w:b/>
          <w:bCs/>
          <w:i/>
          <w:noProof/>
        </w:rPr>
        <w:t>true</w:t>
      </w:r>
      <w:r w:rsidRPr="00C546B3">
        <w:rPr>
          <w:b/>
          <w:bCs/>
          <w:iCs/>
          <w:noProof/>
        </w:rPr>
        <w:t xml:space="preserve"> during the SDT procedure.</w:t>
      </w:r>
    </w:p>
    <w:p w14:paraId="4B671B39" w14:textId="1D3FBEA4" w:rsidR="00CE3C1E" w:rsidRDefault="00CE3C1E" w:rsidP="00CE3C1E">
      <w:pPr>
        <w:rPr>
          <w:b/>
          <w:bCs/>
        </w:rPr>
      </w:pPr>
      <w:r>
        <w:rPr>
          <w:b/>
          <w:bCs/>
        </w:rPr>
        <w:t>Proposal 4: Implement the agreements about LCH restrictions into TS 38.321.</w:t>
      </w:r>
    </w:p>
    <w:p w14:paraId="31816482" w14:textId="4BF99B47" w:rsidR="00F5725B" w:rsidRDefault="00F5725B">
      <w:pPr>
        <w:spacing w:after="0"/>
        <w:rPr>
          <w:b/>
          <w:bCs/>
        </w:rPr>
      </w:pPr>
      <w:r>
        <w:rPr>
          <w:b/>
          <w:bCs/>
        </w:rPr>
        <w:br w:type="page"/>
      </w:r>
    </w:p>
    <w:p w14:paraId="4FD4FC5A" w14:textId="3B798AAD" w:rsidR="009339CB" w:rsidRPr="00CD4C7B" w:rsidRDefault="008B05BF" w:rsidP="008B05BF">
      <w:pPr>
        <w:pStyle w:val="Heading1"/>
      </w:pPr>
      <w:r>
        <w:lastRenderedPageBreak/>
        <w:t>Annex A: Proposal 1 implementation into TS 38.321</w:t>
      </w:r>
    </w:p>
    <w:p w14:paraId="3332E681" w14:textId="77777777" w:rsidR="00E1683A" w:rsidRPr="00950975" w:rsidRDefault="00E1683A" w:rsidP="00E168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C9CDCA4" w14:textId="77777777" w:rsidR="00E0674E" w:rsidRPr="00E0674E" w:rsidRDefault="00E0674E" w:rsidP="00E0674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0674E">
        <w:rPr>
          <w:rFonts w:ascii="Arial" w:hAnsi="Arial"/>
          <w:sz w:val="28"/>
          <w:lang w:eastAsia="ko-KR"/>
        </w:rPr>
        <w:t>5.8.2</w:t>
      </w:r>
      <w:r w:rsidRPr="00E0674E">
        <w:rPr>
          <w:rFonts w:ascii="Arial" w:hAnsi="Arial"/>
          <w:sz w:val="28"/>
          <w:lang w:eastAsia="ko-KR"/>
        </w:rPr>
        <w:tab/>
        <w:t>Uplink</w:t>
      </w:r>
    </w:p>
    <w:p w14:paraId="5288949A" w14:textId="77777777" w:rsidR="00E67735" w:rsidRDefault="00E67735" w:rsidP="00E0674E">
      <w:pPr>
        <w:overflowPunct w:val="0"/>
        <w:autoSpaceDE w:val="0"/>
        <w:autoSpaceDN w:val="0"/>
        <w:adjustRightInd w:val="0"/>
        <w:textAlignment w:val="baseline"/>
        <w:rPr>
          <w:lang w:eastAsia="zh-CN"/>
        </w:rPr>
      </w:pPr>
      <w:r>
        <w:rPr>
          <w:lang w:eastAsia="zh-CN"/>
        </w:rPr>
        <w:t>(…)</w:t>
      </w:r>
    </w:p>
    <w:p w14:paraId="18C95D8A" w14:textId="78D65BB1" w:rsidR="00E0674E" w:rsidRPr="00E0674E" w:rsidRDefault="00E0674E" w:rsidP="00E0674E">
      <w:pPr>
        <w:overflowPunct w:val="0"/>
        <w:autoSpaceDE w:val="0"/>
        <w:autoSpaceDN w:val="0"/>
        <w:adjustRightInd w:val="0"/>
        <w:textAlignment w:val="baseline"/>
        <w:rPr>
          <w:lang w:eastAsia="zh-CN"/>
        </w:rPr>
      </w:pPr>
      <w:r w:rsidRPr="00E0674E">
        <w:rPr>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2B4F499F" w14:textId="77777777" w:rsidR="004429A4" w:rsidRPr="005D7C96" w:rsidRDefault="004429A4" w:rsidP="004429A4">
      <w:pPr>
        <w:overflowPunct w:val="0"/>
        <w:autoSpaceDE w:val="0"/>
        <w:autoSpaceDN w:val="0"/>
        <w:adjustRightInd w:val="0"/>
        <w:ind w:left="568" w:hanging="284"/>
        <w:textAlignment w:val="baseline"/>
        <w:rPr>
          <w:lang w:eastAsia="zh-CN"/>
        </w:rPr>
      </w:pPr>
      <w:r w:rsidRPr="005D7C96">
        <w:rPr>
          <w:rFonts w:eastAsia="DengXian"/>
          <w:lang w:eastAsia="zh-CN"/>
        </w:rPr>
        <w:t>1&gt;</w:t>
      </w:r>
      <w:r w:rsidRPr="005D7C96">
        <w:rPr>
          <w:rFonts w:eastAsia="DengXian"/>
          <w:lang w:eastAsia="zh-CN"/>
        </w:rPr>
        <w:tab/>
      </w:r>
      <w:ins w:id="2" w:author="Nokia" w:date="2022-04-22T16:23:00Z">
        <w:r>
          <w:rPr>
            <w:rFonts w:eastAsia="DengXian"/>
            <w:lang w:eastAsia="zh-CN"/>
          </w:rPr>
          <w:t xml:space="preserve">if this is the </w:t>
        </w:r>
      </w:ins>
      <w:ins w:id="3" w:author="Nokia" w:date="2022-04-22T16:24:00Z">
        <w:r>
          <w:rPr>
            <w:rFonts w:eastAsia="DengXian"/>
            <w:lang w:eastAsia="zh-CN"/>
          </w:rPr>
          <w:t xml:space="preserve">first </w:t>
        </w:r>
      </w:ins>
      <w:ins w:id="4" w:author="Nokia" w:date="2022-04-22T16:23:00Z">
        <w:r>
          <w:rPr>
            <w:rFonts w:eastAsia="DengXian"/>
            <w:lang w:eastAsia="zh-CN"/>
          </w:rPr>
          <w:t xml:space="preserve">transmission </w:t>
        </w:r>
      </w:ins>
      <w:ins w:id="5" w:author="Nokia" w:date="2022-04-22T16:24:00Z">
        <w:r>
          <w:rPr>
            <w:rFonts w:eastAsia="DengXian"/>
            <w:lang w:eastAsia="zh-CN"/>
          </w:rPr>
          <w:t xml:space="preserve">of the CG-SDT </w:t>
        </w:r>
      </w:ins>
      <w:ins w:id="6" w:author="Nokia" w:date="2022-04-22T16:23:00Z">
        <w:r>
          <w:rPr>
            <w:rFonts w:eastAsia="DengXian"/>
            <w:lang w:eastAsia="zh-CN"/>
          </w:rPr>
          <w:t xml:space="preserve">with CCCH message </w:t>
        </w:r>
      </w:ins>
      <w:ins w:id="7" w:author="Nokia" w:date="2022-04-22T16:24:00Z">
        <w:r>
          <w:rPr>
            <w:rFonts w:eastAsia="DengXian"/>
            <w:lang w:eastAsia="zh-CN"/>
          </w:rPr>
          <w:t xml:space="preserve">in this </w:t>
        </w:r>
      </w:ins>
      <w:ins w:id="8" w:author="Nokia" w:date="2022-04-22T16:26:00Z">
        <w:r>
          <w:rPr>
            <w:rFonts w:eastAsia="DengXian"/>
            <w:lang w:eastAsia="zh-CN"/>
          </w:rPr>
          <w:t>CG-</w:t>
        </w:r>
      </w:ins>
      <w:ins w:id="9" w:author="Nokia" w:date="2022-04-22T16:24:00Z">
        <w:r>
          <w:rPr>
            <w:rFonts w:eastAsia="DengXian"/>
            <w:lang w:eastAsia="zh-CN"/>
          </w:rPr>
          <w:t>SDT pro</w:t>
        </w:r>
      </w:ins>
      <w:ins w:id="10" w:author="Nokia" w:date="2022-04-22T16:25:00Z">
        <w:r>
          <w:rPr>
            <w:rFonts w:eastAsia="DengXian"/>
            <w:lang w:eastAsia="zh-CN"/>
          </w:rPr>
          <w:t xml:space="preserve">cedure and </w:t>
        </w:r>
      </w:ins>
      <w:r w:rsidRPr="005D7C96">
        <w:rPr>
          <w:rFonts w:eastAsia="DengXian"/>
          <w:lang w:eastAsia="zh-CN"/>
        </w:rPr>
        <w:t xml:space="preserve">if at least one SSB </w:t>
      </w:r>
      <w:del w:id="11" w:author="Nokia" w:date="2022-04-25T09:17:00Z">
        <w:r w:rsidRPr="005D7C96" w:rsidDel="00712725">
          <w:rPr>
            <w:rFonts w:eastAsia="DengXian"/>
            <w:kern w:val="2"/>
            <w:lang w:eastAsia="zh-CN"/>
          </w:rPr>
          <w:delText>configured for CG-SDT</w:delText>
        </w:r>
        <w:r w:rsidRPr="005D7C96" w:rsidDel="00712725">
          <w:rPr>
            <w:rFonts w:eastAsia="DengXian"/>
            <w:lang w:eastAsia="zh-CN"/>
          </w:rPr>
          <w:delText xml:space="preserve"> </w:delText>
        </w:r>
      </w:del>
      <w:ins w:id="12" w:author="Nokia" w:date="2022-04-25T09:17:00Z">
        <w:r>
          <w:rPr>
            <w:rFonts w:eastAsia="DengXian"/>
            <w:kern w:val="2"/>
            <w:lang w:eastAsia="zh-CN"/>
          </w:rPr>
          <w:t xml:space="preserve">associated with the configured grant </w:t>
        </w:r>
      </w:ins>
      <w:r w:rsidRPr="005D7C96">
        <w:rPr>
          <w:rFonts w:eastAsia="DengXian"/>
          <w:lang w:eastAsia="zh-CN"/>
        </w:rPr>
        <w:t xml:space="preserve">with SS-RSRP above </w:t>
      </w:r>
      <w:r w:rsidRPr="005D7C96">
        <w:rPr>
          <w:rFonts w:eastAsia="DengXian"/>
          <w:i/>
          <w:lang w:eastAsia="zh-CN"/>
        </w:rPr>
        <w:t>cg-SDT-RSRP-ThresholdSSB</w:t>
      </w:r>
      <w:r w:rsidRPr="005D7C96">
        <w:rPr>
          <w:rFonts w:eastAsia="DengXian"/>
          <w:lang w:eastAsia="zh-CN"/>
        </w:rPr>
        <w:t xml:space="preserve"> is available:</w:t>
      </w:r>
    </w:p>
    <w:p w14:paraId="1BC82DA8" w14:textId="77777777" w:rsidR="004429A4" w:rsidRDefault="004429A4" w:rsidP="004429A4">
      <w:pPr>
        <w:overflowPunct w:val="0"/>
        <w:autoSpaceDE w:val="0"/>
        <w:autoSpaceDN w:val="0"/>
        <w:adjustRightInd w:val="0"/>
        <w:ind w:left="851" w:hanging="284"/>
        <w:textAlignment w:val="baseline"/>
        <w:rPr>
          <w:ins w:id="13" w:author="Nokia" w:date="2022-04-22T16:27:00Z"/>
          <w:lang w:eastAsia="zh-CN"/>
        </w:rPr>
      </w:pPr>
      <w:ins w:id="14" w:author="Nokia" w:date="2022-04-22T16:26:00Z">
        <w:r w:rsidRPr="005D7C96">
          <w:rPr>
            <w:lang w:eastAsia="zh-CN"/>
          </w:rPr>
          <w:t>2&gt;</w:t>
        </w:r>
        <w:r w:rsidRPr="005D7C96">
          <w:rPr>
            <w:lang w:eastAsia="zh-CN"/>
          </w:rPr>
          <w:tab/>
        </w:r>
        <w:r>
          <w:rPr>
            <w:lang w:eastAsia="zh-CN"/>
          </w:rPr>
          <w:t xml:space="preserve">select an SSB from the at least one SSB configured </w:t>
        </w:r>
      </w:ins>
      <w:ins w:id="15" w:author="Nokia" w:date="2022-04-25T09:17:00Z">
        <w:r>
          <w:rPr>
            <w:lang w:eastAsia="zh-CN"/>
          </w:rPr>
          <w:t>associated with the configured grant</w:t>
        </w:r>
      </w:ins>
      <w:ins w:id="16" w:author="Nokia" w:date="2022-04-22T16:27:00Z">
        <w:r>
          <w:rPr>
            <w:lang w:eastAsia="zh-CN"/>
          </w:rPr>
          <w:t xml:space="preserve"> with SS-RSRP above </w:t>
        </w:r>
        <w:r>
          <w:rPr>
            <w:i/>
            <w:iCs/>
            <w:lang w:eastAsia="zh-CN"/>
          </w:rPr>
          <w:t>cg-SDT-RSRP-ThresholdSSB</w:t>
        </w:r>
        <w:r>
          <w:rPr>
            <w:lang w:eastAsia="zh-CN"/>
          </w:rPr>
          <w:t>;</w:t>
        </w:r>
      </w:ins>
    </w:p>
    <w:p w14:paraId="698C5827" w14:textId="77777777" w:rsidR="004429A4" w:rsidRDefault="004429A4" w:rsidP="004429A4">
      <w:pPr>
        <w:overflowPunct w:val="0"/>
        <w:autoSpaceDE w:val="0"/>
        <w:autoSpaceDN w:val="0"/>
        <w:adjustRightInd w:val="0"/>
        <w:ind w:left="851" w:hanging="284"/>
        <w:textAlignment w:val="baseline"/>
        <w:rPr>
          <w:ins w:id="17" w:author="Nokia" w:date="2022-04-22T16:28:00Z"/>
          <w:lang w:eastAsia="zh-CN"/>
        </w:rPr>
      </w:pPr>
      <w:ins w:id="18" w:author="Nokia" w:date="2022-04-22T16:27:00Z">
        <w:r>
          <w:rPr>
            <w:lang w:eastAsia="zh-CN"/>
          </w:rPr>
          <w:t>2&gt;</w:t>
        </w:r>
        <w:r>
          <w:rPr>
            <w:lang w:eastAsia="zh-CN"/>
          </w:rPr>
          <w:tab/>
          <w:t xml:space="preserve">indicate the SSB index </w:t>
        </w:r>
      </w:ins>
      <w:ins w:id="19" w:author="Nokia" w:date="2022-04-22T16:28:00Z">
        <w:r>
          <w:rPr>
            <w:lang w:eastAsia="zh-CN"/>
          </w:rPr>
          <w:t>to the lower layer</w:t>
        </w:r>
      </w:ins>
      <w:ins w:id="20" w:author="Nokia" w:date="2022-04-22T16:35:00Z">
        <w:r>
          <w:rPr>
            <w:lang w:eastAsia="zh-CN"/>
          </w:rPr>
          <w:t>s</w:t>
        </w:r>
      </w:ins>
      <w:ins w:id="21" w:author="Nokia" w:date="2022-04-22T16:28:00Z">
        <w:r>
          <w:rPr>
            <w:lang w:eastAsia="zh-CN"/>
          </w:rPr>
          <w:t>;</w:t>
        </w:r>
      </w:ins>
    </w:p>
    <w:p w14:paraId="481EAD01" w14:textId="77777777" w:rsidR="004429A4" w:rsidRPr="005D7C96" w:rsidRDefault="004429A4" w:rsidP="004429A4">
      <w:pPr>
        <w:overflowPunct w:val="0"/>
        <w:autoSpaceDE w:val="0"/>
        <w:autoSpaceDN w:val="0"/>
        <w:adjustRightInd w:val="0"/>
        <w:ind w:left="851" w:hanging="284"/>
        <w:textAlignment w:val="baseline"/>
        <w:rPr>
          <w:ins w:id="22" w:author="Nokia" w:date="2022-04-22T16:26:00Z"/>
          <w:rFonts w:eastAsia="DengXian"/>
          <w:lang w:eastAsia="zh-CN"/>
        </w:rPr>
      </w:pPr>
      <w:ins w:id="23" w:author="Nokia" w:date="2022-04-22T16:28:00Z">
        <w:r>
          <w:rPr>
            <w:lang w:eastAsia="zh-CN"/>
          </w:rPr>
          <w:t>2&gt;</w:t>
        </w:r>
        <w:r>
          <w:rPr>
            <w:lang w:eastAsia="zh-CN"/>
          </w:rPr>
          <w:tab/>
          <w:t xml:space="preserve">consider </w:t>
        </w:r>
      </w:ins>
      <w:ins w:id="24" w:author="Nokia" w:date="2022-04-22T16:35:00Z">
        <w:r>
          <w:rPr>
            <w:lang w:eastAsia="zh-CN"/>
          </w:rPr>
          <w:t>the</w:t>
        </w:r>
      </w:ins>
      <w:ins w:id="25" w:author="Nokia" w:date="2022-04-22T16:28:00Z">
        <w:r>
          <w:rPr>
            <w:lang w:eastAsia="zh-CN"/>
          </w:rPr>
          <w:t xml:space="preserve"> configured uplink grant as valid</w:t>
        </w:r>
      </w:ins>
      <w:ins w:id="26" w:author="Nokia" w:date="2022-04-22T16:26:00Z">
        <w:r w:rsidRPr="005D7C96">
          <w:rPr>
            <w:rFonts w:eastAsia="DengXian"/>
            <w:lang w:eastAsia="zh-CN"/>
          </w:rPr>
          <w:t>.</w:t>
        </w:r>
      </w:ins>
    </w:p>
    <w:p w14:paraId="5BDFDB39" w14:textId="77777777" w:rsidR="004429A4" w:rsidRPr="00BA1CE2" w:rsidRDefault="004429A4" w:rsidP="004429A4">
      <w:pPr>
        <w:overflowPunct w:val="0"/>
        <w:autoSpaceDE w:val="0"/>
        <w:autoSpaceDN w:val="0"/>
        <w:adjustRightInd w:val="0"/>
        <w:ind w:left="568" w:hanging="284"/>
        <w:textAlignment w:val="baseline"/>
        <w:rPr>
          <w:lang w:eastAsia="zh-CN"/>
        </w:rPr>
      </w:pPr>
      <w:del w:id="27" w:author="Nokia" w:date="2022-04-22T16:40:00Z">
        <w:r w:rsidRPr="00BA1CE2" w:rsidDel="004845E1">
          <w:rPr>
            <w:lang w:eastAsia="zh-CN"/>
          </w:rPr>
          <w:delText>2</w:delText>
        </w:r>
      </w:del>
      <w:ins w:id="28" w:author="Nokia" w:date="2022-04-22T16:40:00Z">
        <w:r>
          <w:rPr>
            <w:lang w:eastAsia="zh-CN"/>
          </w:rPr>
          <w:t>1</w:t>
        </w:r>
      </w:ins>
      <w:r w:rsidRPr="00BA1CE2">
        <w:rPr>
          <w:lang w:eastAsia="zh-CN"/>
        </w:rPr>
        <w:t>&gt;</w:t>
      </w:r>
      <w:r w:rsidRPr="00BA1CE2">
        <w:rPr>
          <w:lang w:eastAsia="zh-CN"/>
        </w:rPr>
        <w:tab/>
      </w:r>
      <w:ins w:id="29" w:author="Nokia" w:date="2022-04-22T16:40:00Z">
        <w:r>
          <w:rPr>
            <w:lang w:eastAsia="zh-CN"/>
          </w:rPr>
          <w:t xml:space="preserve">else </w:t>
        </w:r>
      </w:ins>
      <w:r w:rsidRPr="00BA1CE2">
        <w:rPr>
          <w:lang w:eastAsia="zh-CN"/>
        </w:rPr>
        <w:t xml:space="preserve">if </w:t>
      </w:r>
      <w:del w:id="30" w:author="Nokia" w:date="2022-04-22T16:31:00Z">
        <w:r w:rsidRPr="00BA1CE2" w:rsidDel="004845E1">
          <w:rPr>
            <w:lang w:eastAsia="zh-CN"/>
          </w:rPr>
          <w:delText xml:space="preserve">after </w:delText>
        </w:r>
        <w:r w:rsidRPr="00BA1CE2" w:rsidDel="00BA1CE2">
          <w:rPr>
            <w:lang w:eastAsia="zh-CN"/>
          </w:rPr>
          <w:delText xml:space="preserve">initial </w:delText>
        </w:r>
      </w:del>
      <w:del w:id="31" w:author="Nokia" w:date="2022-04-22T16:38:00Z">
        <w:r w:rsidRPr="00BA1CE2" w:rsidDel="004845E1">
          <w:rPr>
            <w:lang w:eastAsia="zh-CN"/>
          </w:rPr>
          <w:delText xml:space="preserve">transmission </w:delText>
        </w:r>
      </w:del>
      <w:del w:id="32" w:author="Nokia" w:date="2022-04-22T16:31:00Z">
        <w:r w:rsidRPr="00BA1CE2" w:rsidDel="00BA1CE2">
          <w:rPr>
            <w:lang w:eastAsia="zh-CN"/>
          </w:rPr>
          <w:delText xml:space="preserve">for </w:delText>
        </w:r>
      </w:del>
      <w:del w:id="33" w:author="Nokia" w:date="2022-04-22T16:38:00Z">
        <w:r w:rsidRPr="00BA1CE2" w:rsidDel="004845E1">
          <w:rPr>
            <w:lang w:eastAsia="zh-CN"/>
          </w:rPr>
          <w:delText>CG-SDT with CCCH message has been performed according to clause 5.4.1</w:delText>
        </w:r>
      </w:del>
      <w:del w:id="34" w:author="Nokia" w:date="2022-04-22T16:31:00Z">
        <w:r w:rsidRPr="00BA1CE2" w:rsidDel="004845E1">
          <w:rPr>
            <w:lang w:eastAsia="zh-CN"/>
          </w:rPr>
          <w:delText xml:space="preserve">, </w:delText>
        </w:r>
      </w:del>
      <w:ins w:id="35" w:author="Nokia" w:date="2022-04-22T16:31:00Z">
        <w:r>
          <w:rPr>
            <w:lang w:eastAsia="zh-CN"/>
          </w:rPr>
          <w:t xml:space="preserve"> </w:t>
        </w:r>
      </w:ins>
      <w:r w:rsidRPr="00BA1CE2">
        <w:rPr>
          <w:lang w:eastAsia="zh-CN"/>
        </w:rPr>
        <w:t xml:space="preserve">PDCCH addressed to </w:t>
      </w:r>
      <w:del w:id="36" w:author="Nokia" w:date="2022-04-22T16:33:00Z">
        <w:r w:rsidRPr="00BA1CE2" w:rsidDel="004845E1">
          <w:rPr>
            <w:lang w:eastAsia="zh-CN"/>
          </w:rPr>
          <w:delText xml:space="preserve">the MAC entity's </w:delText>
        </w:r>
      </w:del>
      <w:r w:rsidRPr="00BA1CE2">
        <w:rPr>
          <w:lang w:eastAsia="zh-CN"/>
        </w:rPr>
        <w:t>C-RNTI has</w:t>
      </w:r>
      <w:ins w:id="37" w:author="Nokia" w:date="2022-04-22T16:19:00Z">
        <w:r w:rsidRPr="00BA1CE2">
          <w:rPr>
            <w:lang w:eastAsia="zh-CN"/>
          </w:rPr>
          <w:t xml:space="preserve"> not</w:t>
        </w:r>
      </w:ins>
      <w:r w:rsidRPr="00BA1CE2">
        <w:rPr>
          <w:lang w:eastAsia="zh-CN"/>
        </w:rPr>
        <w:t xml:space="preserve"> been received</w:t>
      </w:r>
      <w:ins w:id="38" w:author="Nokia" w:date="2022-04-22T16:38:00Z">
        <w:r>
          <w:rPr>
            <w:lang w:eastAsia="zh-CN"/>
          </w:rPr>
          <w:t xml:space="preserve"> after the first </w:t>
        </w:r>
        <w:r w:rsidRPr="00BA1CE2">
          <w:rPr>
            <w:lang w:eastAsia="zh-CN"/>
          </w:rPr>
          <w:t xml:space="preserve">transmission </w:t>
        </w:r>
        <w:r>
          <w:rPr>
            <w:lang w:eastAsia="zh-CN"/>
          </w:rPr>
          <w:t xml:space="preserve">of the </w:t>
        </w:r>
        <w:r w:rsidRPr="00BA1CE2">
          <w:rPr>
            <w:lang w:eastAsia="zh-CN"/>
          </w:rPr>
          <w:t>CG-SDT with CCCH message performed according to clause 5.4.1</w:t>
        </w:r>
      </w:ins>
      <w:r w:rsidRPr="00BA1CE2">
        <w:rPr>
          <w:lang w:eastAsia="zh-CN"/>
        </w:rPr>
        <w:t xml:space="preserve">, and the </w:t>
      </w:r>
      <w:del w:id="39" w:author="Nokia" w:date="2022-04-22T16:32:00Z">
        <w:r w:rsidRPr="00BA1CE2" w:rsidDel="004845E1">
          <w:rPr>
            <w:lang w:eastAsia="zh-CN"/>
          </w:rPr>
          <w:delText xml:space="preserve">SSB corresponding to the configured UL grant has the same SSB index as the </w:delText>
        </w:r>
      </w:del>
      <w:r w:rsidRPr="00BA1CE2">
        <w:rPr>
          <w:lang w:eastAsia="zh-CN"/>
        </w:rPr>
        <w:t xml:space="preserve">SSB selected for </w:t>
      </w:r>
      <w:del w:id="40" w:author="Nokia" w:date="2022-04-22T16:32:00Z">
        <w:r w:rsidRPr="00BA1CE2" w:rsidDel="004845E1">
          <w:rPr>
            <w:lang w:eastAsia="zh-CN"/>
          </w:rPr>
          <w:delText xml:space="preserve">initial </w:delText>
        </w:r>
      </w:del>
      <w:ins w:id="41" w:author="Nokia" w:date="2022-04-22T16:32:00Z">
        <w:r>
          <w:rPr>
            <w:lang w:eastAsia="zh-CN"/>
          </w:rPr>
          <w:t>the first</w:t>
        </w:r>
        <w:r w:rsidRPr="00BA1CE2">
          <w:rPr>
            <w:lang w:eastAsia="zh-CN"/>
          </w:rPr>
          <w:t xml:space="preserve"> </w:t>
        </w:r>
      </w:ins>
      <w:r w:rsidRPr="00BA1CE2">
        <w:rPr>
          <w:lang w:eastAsia="zh-CN"/>
        </w:rPr>
        <w:t xml:space="preserve">transmission </w:t>
      </w:r>
      <w:del w:id="42" w:author="Nokia" w:date="2022-04-22T16:32:00Z">
        <w:r w:rsidRPr="00BA1CE2" w:rsidDel="004845E1">
          <w:rPr>
            <w:lang w:eastAsia="zh-CN"/>
          </w:rPr>
          <w:delText xml:space="preserve">for </w:delText>
        </w:r>
      </w:del>
      <w:ins w:id="43" w:author="Nokia" w:date="2022-04-22T16:32:00Z">
        <w:r>
          <w:rPr>
            <w:lang w:eastAsia="zh-CN"/>
          </w:rPr>
          <w:t>of the</w:t>
        </w:r>
        <w:r w:rsidRPr="00BA1CE2">
          <w:rPr>
            <w:lang w:eastAsia="zh-CN"/>
          </w:rPr>
          <w:t xml:space="preserve"> </w:t>
        </w:r>
      </w:ins>
      <w:r w:rsidRPr="00BA1CE2">
        <w:rPr>
          <w:lang w:eastAsia="zh-CN"/>
        </w:rPr>
        <w:t>CG-SDT with CCCH message</w:t>
      </w:r>
      <w:ins w:id="44" w:author="Nokia" w:date="2022-04-22T16:33:00Z">
        <w:r w:rsidRPr="004845E1">
          <w:rPr>
            <w:rFonts w:eastAsia="DengXian"/>
            <w:lang w:eastAsia="zh-CN"/>
          </w:rPr>
          <w:t xml:space="preserve"> </w:t>
        </w:r>
      </w:ins>
      <w:ins w:id="45" w:author="Nokia" w:date="2022-04-22T16:34:00Z">
        <w:r w:rsidRPr="004845E1">
          <w:rPr>
            <w:rFonts w:eastAsia="DengXian"/>
            <w:lang w:eastAsia="zh-CN"/>
          </w:rPr>
          <w:t>has</w:t>
        </w:r>
      </w:ins>
      <w:ins w:id="46" w:author="Nokia" w:date="2022-04-22T16:33:00Z">
        <w:r w:rsidRPr="004845E1">
          <w:rPr>
            <w:rFonts w:eastAsia="DengXian"/>
            <w:lang w:eastAsia="zh-CN"/>
          </w:rPr>
          <w:t xml:space="preserve"> SS-RSRP above </w:t>
        </w:r>
        <w:r w:rsidRPr="004845E1">
          <w:rPr>
            <w:rFonts w:eastAsia="DengXian"/>
            <w:i/>
            <w:lang w:eastAsia="zh-CN"/>
          </w:rPr>
          <w:t>cg-SDT-RSRP-ThresholdSSB</w:t>
        </w:r>
      </w:ins>
      <w:r w:rsidRPr="00BA1CE2">
        <w:rPr>
          <w:lang w:eastAsia="zh-CN"/>
        </w:rPr>
        <w:t xml:space="preserve"> (i.e., </w:t>
      </w:r>
      <w:del w:id="47" w:author="Nokia" w:date="2022-04-22T16:34:00Z">
        <w:r w:rsidRPr="00BA1CE2" w:rsidDel="004845E1">
          <w:rPr>
            <w:lang w:eastAsia="zh-CN"/>
          </w:rPr>
          <w:delText xml:space="preserve">SSB </w:delText>
        </w:r>
      </w:del>
      <w:r w:rsidRPr="00BA1CE2">
        <w:rPr>
          <w:lang w:eastAsia="zh-CN"/>
        </w:rPr>
        <w:t>for retransmission of initial transmission of CG-SDT)</w:t>
      </w:r>
      <w:del w:id="48" w:author="Nokia" w:date="2022-04-22T16:34:00Z">
        <w:r w:rsidRPr="00BA1CE2" w:rsidDel="004845E1">
          <w:rPr>
            <w:lang w:eastAsia="zh-CN"/>
          </w:rPr>
          <w:delText>; or</w:delText>
        </w:r>
      </w:del>
      <w:ins w:id="49" w:author="Nokia" w:date="2022-04-22T16:34:00Z">
        <w:r>
          <w:rPr>
            <w:lang w:eastAsia="zh-CN"/>
          </w:rPr>
          <w:t>:</w:t>
        </w:r>
      </w:ins>
    </w:p>
    <w:p w14:paraId="35EA0E12" w14:textId="77777777" w:rsidR="004429A4" w:rsidRDefault="004429A4" w:rsidP="004429A4">
      <w:pPr>
        <w:overflowPunct w:val="0"/>
        <w:autoSpaceDE w:val="0"/>
        <w:autoSpaceDN w:val="0"/>
        <w:adjustRightInd w:val="0"/>
        <w:ind w:left="851" w:hanging="284"/>
        <w:textAlignment w:val="baseline"/>
        <w:rPr>
          <w:ins w:id="50" w:author="Nokia" w:date="2022-04-22T16:35:00Z"/>
          <w:lang w:eastAsia="zh-CN"/>
        </w:rPr>
      </w:pPr>
      <w:ins w:id="51" w:author="Nokia" w:date="2022-04-22T16:35:00Z">
        <w:r>
          <w:rPr>
            <w:lang w:eastAsia="zh-CN"/>
          </w:rPr>
          <w:t>2&gt;</w:t>
        </w:r>
        <w:r>
          <w:rPr>
            <w:lang w:eastAsia="zh-CN"/>
          </w:rPr>
          <w:tab/>
          <w:t>indicate the same SSB index selected for the first transmission of the CG-SDT with CCCH message to the lower layers;</w:t>
        </w:r>
      </w:ins>
    </w:p>
    <w:p w14:paraId="6F2AA5BF" w14:textId="77777777" w:rsidR="004429A4" w:rsidRPr="005D7C96" w:rsidRDefault="004429A4" w:rsidP="004429A4">
      <w:pPr>
        <w:overflowPunct w:val="0"/>
        <w:autoSpaceDE w:val="0"/>
        <w:autoSpaceDN w:val="0"/>
        <w:adjustRightInd w:val="0"/>
        <w:ind w:left="851" w:hanging="284"/>
        <w:textAlignment w:val="baseline"/>
        <w:rPr>
          <w:ins w:id="52" w:author="Nokia" w:date="2022-04-22T16:35:00Z"/>
          <w:rFonts w:eastAsia="DengXian"/>
          <w:lang w:eastAsia="zh-CN"/>
        </w:rPr>
      </w:pPr>
      <w:ins w:id="53" w:author="Nokia" w:date="2022-04-22T16:35:00Z">
        <w:r>
          <w:rPr>
            <w:lang w:eastAsia="zh-CN"/>
          </w:rPr>
          <w:t>2&gt;</w:t>
        </w:r>
        <w:r>
          <w:rPr>
            <w:lang w:eastAsia="zh-CN"/>
          </w:rPr>
          <w:tab/>
          <w:t>consider the configured uplink grant as valid</w:t>
        </w:r>
        <w:r w:rsidRPr="005D7C96">
          <w:rPr>
            <w:rFonts w:eastAsia="DengXian"/>
            <w:lang w:eastAsia="zh-CN"/>
          </w:rPr>
          <w:t>.</w:t>
        </w:r>
      </w:ins>
    </w:p>
    <w:p w14:paraId="52258F17" w14:textId="77777777" w:rsidR="004429A4" w:rsidRPr="005D7C96" w:rsidRDefault="004429A4" w:rsidP="004429A4">
      <w:pPr>
        <w:overflowPunct w:val="0"/>
        <w:autoSpaceDE w:val="0"/>
        <w:autoSpaceDN w:val="0"/>
        <w:adjustRightInd w:val="0"/>
        <w:ind w:left="568" w:hanging="284"/>
        <w:textAlignment w:val="baseline"/>
        <w:rPr>
          <w:ins w:id="54" w:author="Nokia" w:date="2022-04-22T16:41:00Z"/>
          <w:lang w:eastAsia="zh-CN"/>
        </w:rPr>
      </w:pPr>
      <w:ins w:id="55" w:author="Nokia" w:date="2022-04-22T16:41:00Z">
        <w:r w:rsidRPr="005D7C96">
          <w:rPr>
            <w:lang w:eastAsia="zh-CN"/>
          </w:rPr>
          <w:t>1&gt;</w:t>
        </w:r>
        <w:r w:rsidRPr="005D7C96">
          <w:rPr>
            <w:lang w:eastAsia="zh-CN"/>
          </w:rPr>
          <w:tab/>
          <w:t>else</w:t>
        </w:r>
      </w:ins>
      <w:ins w:id="56" w:author="Nokia" w:date="2022-04-25T09:06:00Z">
        <w:r>
          <w:rPr>
            <w:lang w:eastAsia="zh-CN"/>
          </w:rPr>
          <w:t xml:space="preserve"> if </w:t>
        </w:r>
      </w:ins>
      <w:ins w:id="57" w:author="Nokia" w:date="2022-04-25T09:10:00Z">
        <w:r>
          <w:rPr>
            <w:lang w:eastAsia="zh-CN"/>
          </w:rPr>
          <w:t>PDCCH addressed to C-RNTI after the first transmission of the CG-SDT with CCCH message has been received</w:t>
        </w:r>
      </w:ins>
      <w:ins w:id="58" w:author="Nokia" w:date="2022-04-25T09:20:00Z">
        <w:r>
          <w:rPr>
            <w:lang w:eastAsia="zh-CN"/>
          </w:rPr>
          <w:t xml:space="preserve"> </w:t>
        </w:r>
        <w:r w:rsidRPr="005D7C96">
          <w:rPr>
            <w:lang w:eastAsia="zh-CN"/>
          </w:rPr>
          <w:t>(i.e., subsequent new CG-SDT transmission)</w:t>
        </w:r>
      </w:ins>
      <w:ins w:id="59" w:author="Nokia" w:date="2022-04-22T16:41:00Z">
        <w:r w:rsidRPr="005D7C96">
          <w:rPr>
            <w:lang w:eastAsia="zh-CN"/>
          </w:rPr>
          <w:t>:</w:t>
        </w:r>
      </w:ins>
    </w:p>
    <w:p w14:paraId="05EF4531" w14:textId="61196F95" w:rsidR="004429A4" w:rsidRPr="005D7C96" w:rsidRDefault="004429A4" w:rsidP="004429A4">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 xml:space="preserve">if </w:t>
      </w:r>
      <w:del w:id="60" w:author="Nokia" w:date="2022-04-25T13:19:00Z">
        <w:r w:rsidRPr="005D7C96" w:rsidDel="002F7C3B">
          <w:rPr>
            <w:lang w:eastAsia="zh-CN"/>
          </w:rPr>
          <w:delText xml:space="preserve">the RSRP of </w:delText>
        </w:r>
      </w:del>
      <w:r w:rsidRPr="005D7C96">
        <w:rPr>
          <w:lang w:eastAsia="zh-CN"/>
        </w:rPr>
        <w:t xml:space="preserve">the SSB </w:t>
      </w:r>
      <w:ins w:id="61" w:author="Nokia" w:date="2022-04-25T13:19:00Z">
        <w:r w:rsidR="0081040E">
          <w:rPr>
            <w:lang w:eastAsia="zh-CN"/>
          </w:rPr>
          <w:t>selected for the previous transmission of the CG-SDT</w:t>
        </w:r>
        <w:r w:rsidR="002F7C3B">
          <w:rPr>
            <w:lang w:eastAsia="zh-CN"/>
          </w:rPr>
          <w:t xml:space="preserve"> has SS</w:t>
        </w:r>
      </w:ins>
      <w:ins w:id="62" w:author="Nokia" w:date="2022-04-25T13:20:00Z">
        <w:r w:rsidR="002F7C3B">
          <w:rPr>
            <w:lang w:eastAsia="zh-CN"/>
          </w:rPr>
          <w:t>-</w:t>
        </w:r>
      </w:ins>
      <w:ins w:id="63" w:author="Nokia" w:date="2022-04-25T13:19:00Z">
        <w:r w:rsidR="002F7C3B">
          <w:rPr>
            <w:lang w:eastAsia="zh-CN"/>
          </w:rPr>
          <w:t>RSR</w:t>
        </w:r>
      </w:ins>
      <w:ins w:id="64" w:author="Nokia" w:date="2022-04-25T13:20:00Z">
        <w:r w:rsidR="002F7C3B">
          <w:rPr>
            <w:lang w:eastAsia="zh-CN"/>
          </w:rPr>
          <w:t>P</w:t>
        </w:r>
      </w:ins>
      <w:del w:id="65" w:author="Nokia" w:date="2022-04-25T13:20:00Z">
        <w:r w:rsidRPr="005D7C96" w:rsidDel="00B52F61">
          <w:rPr>
            <w:lang w:eastAsia="zh-CN"/>
          </w:rPr>
          <w:delText>corresponding to the configured uplink grant is</w:delText>
        </w:r>
      </w:del>
      <w:r w:rsidRPr="005D7C96">
        <w:rPr>
          <w:lang w:eastAsia="zh-CN"/>
        </w:rPr>
        <w:t xml:space="preserve"> above the </w:t>
      </w:r>
      <w:r w:rsidRPr="005D7C96">
        <w:rPr>
          <w:i/>
          <w:lang w:eastAsia="zh-CN"/>
        </w:rPr>
        <w:t>cg-SDT-RSRP-ThresholdSSB</w:t>
      </w:r>
      <w:r w:rsidRPr="005D7C96">
        <w:rPr>
          <w:lang w:eastAsia="zh-CN"/>
        </w:rPr>
        <w:t>:</w:t>
      </w:r>
      <w:del w:id="66" w:author="Nokia" w:date="2022-04-25T09:20:00Z">
        <w:r w:rsidRPr="005D7C96" w:rsidDel="000C254C">
          <w:rPr>
            <w:lang w:eastAsia="zh-CN"/>
          </w:rPr>
          <w:delText xml:space="preserve"> (i.e., </w:delText>
        </w:r>
      </w:del>
      <w:del w:id="67" w:author="Nokia" w:date="2022-04-22T16:42:00Z">
        <w:r w:rsidRPr="005D7C96" w:rsidDel="00E20F1E">
          <w:rPr>
            <w:lang w:eastAsia="zh-CN"/>
          </w:rPr>
          <w:delText xml:space="preserve">SSB for initial and </w:delText>
        </w:r>
      </w:del>
      <w:del w:id="68" w:author="Nokia" w:date="2022-04-25T09:20:00Z">
        <w:r w:rsidRPr="005D7C96" w:rsidDel="000C254C">
          <w:rPr>
            <w:lang w:eastAsia="zh-CN"/>
          </w:rPr>
          <w:delText>subsequent new CG-SDT transmission):</w:delText>
        </w:r>
      </w:del>
    </w:p>
    <w:p w14:paraId="473E287D" w14:textId="43F46B67" w:rsidR="004429A4" w:rsidRPr="005D7C96" w:rsidRDefault="004429A4" w:rsidP="004429A4">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t xml:space="preserve">indicate the </w:t>
      </w:r>
      <w:ins w:id="69" w:author="Nokia" w:date="2022-04-25T13:20:00Z">
        <w:r w:rsidR="008E4B89">
          <w:rPr>
            <w:lang w:eastAsia="zh-CN"/>
          </w:rPr>
          <w:t xml:space="preserve">same </w:t>
        </w:r>
      </w:ins>
      <w:r w:rsidRPr="005D7C96">
        <w:rPr>
          <w:lang w:eastAsia="zh-CN"/>
        </w:rPr>
        <w:t xml:space="preserve">SSB index </w:t>
      </w:r>
      <w:ins w:id="70" w:author="Nokia" w:date="2022-04-25T13:20:00Z">
        <w:r w:rsidR="008E4B89">
          <w:rPr>
            <w:lang w:eastAsia="zh-CN"/>
          </w:rPr>
          <w:t xml:space="preserve">selected for the previous transmission of the CG-SDT </w:t>
        </w:r>
      </w:ins>
      <w:del w:id="71" w:author="Nokia" w:date="2022-04-25T13:21:00Z">
        <w:r w:rsidRPr="005D7C96" w:rsidDel="008E4B89">
          <w:rPr>
            <w:lang w:eastAsia="zh-CN"/>
          </w:rPr>
          <w:delText xml:space="preserve">corresponding to the configured uplink grant </w:delText>
        </w:r>
      </w:del>
      <w:r w:rsidRPr="005D7C96">
        <w:rPr>
          <w:lang w:eastAsia="zh-CN"/>
        </w:rPr>
        <w:t>to the lower layer</w:t>
      </w:r>
      <w:ins w:id="72" w:author="Nokia" w:date="2022-04-22T16:42:00Z">
        <w:r>
          <w:rPr>
            <w:lang w:eastAsia="zh-CN"/>
          </w:rPr>
          <w:t>s</w:t>
        </w:r>
      </w:ins>
      <w:r w:rsidRPr="005D7C96">
        <w:rPr>
          <w:lang w:eastAsia="zh-CN"/>
        </w:rPr>
        <w:t>;</w:t>
      </w:r>
    </w:p>
    <w:p w14:paraId="36A42C63" w14:textId="77777777" w:rsidR="004429A4" w:rsidRPr="005D7C96" w:rsidRDefault="004429A4" w:rsidP="004429A4">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r>
      <w:r w:rsidRPr="005D7C96">
        <w:rPr>
          <w:lang w:eastAsia="ko-KR"/>
        </w:rPr>
        <w:t xml:space="preserve">consider </w:t>
      </w:r>
      <w:r w:rsidRPr="005D7C96">
        <w:rPr>
          <w:rFonts w:eastAsia="Malgun Gothic"/>
          <w:lang w:eastAsia="ko-KR"/>
        </w:rPr>
        <w:t>this</w:t>
      </w:r>
      <w:r w:rsidRPr="005D7C96">
        <w:rPr>
          <w:lang w:eastAsia="ko-KR"/>
        </w:rPr>
        <w:t xml:space="preserve"> configured uplink grant </w:t>
      </w:r>
      <w:r w:rsidRPr="005D7C96">
        <w:rPr>
          <w:rFonts w:eastAsia="Malgun Gothic"/>
          <w:lang w:eastAsia="ko-KR"/>
        </w:rPr>
        <w:t>as valid.</w:t>
      </w:r>
    </w:p>
    <w:p w14:paraId="3F65E330" w14:textId="79B805CB" w:rsidR="008E4B89" w:rsidRPr="005D7C96" w:rsidRDefault="008E4B89" w:rsidP="008E4B89">
      <w:pPr>
        <w:overflowPunct w:val="0"/>
        <w:autoSpaceDE w:val="0"/>
        <w:autoSpaceDN w:val="0"/>
        <w:adjustRightInd w:val="0"/>
        <w:ind w:left="851" w:hanging="284"/>
        <w:textAlignment w:val="baseline"/>
        <w:rPr>
          <w:ins w:id="73" w:author="Nokia" w:date="2022-04-25T13:21:00Z"/>
          <w:lang w:eastAsia="zh-CN"/>
        </w:rPr>
      </w:pPr>
      <w:ins w:id="74" w:author="Nokia" w:date="2022-04-25T13:21:00Z">
        <w:r w:rsidRPr="005D7C96">
          <w:rPr>
            <w:lang w:eastAsia="zh-CN"/>
          </w:rPr>
          <w:t>2&gt;</w:t>
        </w:r>
        <w:r w:rsidRPr="005D7C96">
          <w:rPr>
            <w:lang w:eastAsia="zh-CN"/>
          </w:rPr>
          <w:tab/>
        </w:r>
        <w:r>
          <w:rPr>
            <w:lang w:eastAsia="zh-CN"/>
          </w:rPr>
          <w:t xml:space="preserve">else </w:t>
        </w:r>
        <w:r w:rsidRPr="005D7C96">
          <w:rPr>
            <w:lang w:eastAsia="zh-CN"/>
          </w:rPr>
          <w:t xml:space="preserve">if </w:t>
        </w:r>
      </w:ins>
      <w:ins w:id="75" w:author="Nokia" w:date="2022-04-25T13:22:00Z">
        <w:r w:rsidR="00016D6E">
          <w:rPr>
            <w:lang w:eastAsia="zh-CN"/>
          </w:rPr>
          <w:t xml:space="preserve">at least one </w:t>
        </w:r>
      </w:ins>
      <w:ins w:id="76" w:author="Nokia" w:date="2022-04-25T13:21:00Z">
        <w:r w:rsidRPr="005D7C96">
          <w:rPr>
            <w:lang w:eastAsia="zh-CN"/>
          </w:rPr>
          <w:t xml:space="preserve">SSB </w:t>
        </w:r>
      </w:ins>
      <w:ins w:id="77" w:author="Nokia" w:date="2022-04-25T13:23:00Z">
        <w:r w:rsidR="00B045D2">
          <w:rPr>
            <w:lang w:eastAsia="zh-CN"/>
          </w:rPr>
          <w:t>associat</w:t>
        </w:r>
      </w:ins>
      <w:ins w:id="78" w:author="Nokia" w:date="2022-04-25T13:24:00Z">
        <w:r w:rsidR="00B045D2">
          <w:rPr>
            <w:lang w:eastAsia="zh-CN"/>
          </w:rPr>
          <w:t xml:space="preserve">ed with the configured grant with </w:t>
        </w:r>
      </w:ins>
      <w:ins w:id="79" w:author="Nokia" w:date="2022-04-25T13:21:00Z">
        <w:r>
          <w:rPr>
            <w:lang w:eastAsia="zh-CN"/>
          </w:rPr>
          <w:t>SS-RSRP</w:t>
        </w:r>
        <w:r w:rsidRPr="005D7C96">
          <w:rPr>
            <w:lang w:eastAsia="zh-CN"/>
          </w:rPr>
          <w:t xml:space="preserve"> above the </w:t>
        </w:r>
        <w:r w:rsidRPr="005D7C96">
          <w:rPr>
            <w:i/>
            <w:lang w:eastAsia="zh-CN"/>
          </w:rPr>
          <w:t>cg-SDT-RSRP-ThresholdSSB</w:t>
        </w:r>
      </w:ins>
      <w:ins w:id="80" w:author="Nokia" w:date="2022-04-25T13:24:00Z">
        <w:r w:rsidR="00B045D2">
          <w:rPr>
            <w:iCs/>
            <w:lang w:eastAsia="zh-CN"/>
          </w:rPr>
          <w:t xml:space="preserve"> is available</w:t>
        </w:r>
      </w:ins>
      <w:ins w:id="81" w:author="Nokia" w:date="2022-04-25T13:21:00Z">
        <w:r w:rsidRPr="005D7C96">
          <w:rPr>
            <w:lang w:eastAsia="zh-CN"/>
          </w:rPr>
          <w:t>:</w:t>
        </w:r>
      </w:ins>
    </w:p>
    <w:p w14:paraId="1E33B3F2" w14:textId="7A1C236C" w:rsidR="003B59C4" w:rsidRPr="005D7C96" w:rsidRDefault="003B59C4" w:rsidP="003B59C4">
      <w:pPr>
        <w:overflowPunct w:val="0"/>
        <w:autoSpaceDE w:val="0"/>
        <w:autoSpaceDN w:val="0"/>
        <w:adjustRightInd w:val="0"/>
        <w:ind w:left="1135" w:hanging="284"/>
        <w:textAlignment w:val="baseline"/>
        <w:rPr>
          <w:ins w:id="82" w:author="Nokia" w:date="2022-04-25T13:22:00Z"/>
          <w:lang w:eastAsia="zh-CN"/>
        </w:rPr>
      </w:pPr>
      <w:ins w:id="83" w:author="Nokia" w:date="2022-04-25T13:22:00Z">
        <w:r w:rsidRPr="005D7C96">
          <w:rPr>
            <w:lang w:eastAsia="zh-CN"/>
          </w:rPr>
          <w:t>3&gt;</w:t>
        </w:r>
        <w:r w:rsidRPr="005D7C96">
          <w:rPr>
            <w:lang w:eastAsia="zh-CN"/>
          </w:rPr>
          <w:tab/>
        </w:r>
        <w:r>
          <w:rPr>
            <w:lang w:eastAsia="zh-CN"/>
          </w:rPr>
          <w:t>select an SSB from the at least one SSB configured with the configure</w:t>
        </w:r>
      </w:ins>
      <w:ins w:id="84" w:author="Nokia" w:date="2022-04-25T13:23:00Z">
        <w:r>
          <w:rPr>
            <w:lang w:eastAsia="zh-CN"/>
          </w:rPr>
          <w:t>d grant with SS-RSRP</w:t>
        </w:r>
        <w:r w:rsidR="00DB694C">
          <w:rPr>
            <w:lang w:eastAsia="zh-CN"/>
          </w:rPr>
          <w:t xml:space="preserve"> above </w:t>
        </w:r>
        <w:r w:rsidR="00DB694C">
          <w:rPr>
            <w:i/>
            <w:iCs/>
            <w:lang w:eastAsia="zh-CN"/>
          </w:rPr>
          <w:t>cg-SDT-RSRP-ThresholdSSB</w:t>
        </w:r>
      </w:ins>
      <w:ins w:id="85" w:author="Nokia" w:date="2022-04-25T13:22:00Z">
        <w:r w:rsidRPr="005D7C96">
          <w:rPr>
            <w:lang w:eastAsia="zh-CN"/>
          </w:rPr>
          <w:t>;</w:t>
        </w:r>
      </w:ins>
    </w:p>
    <w:p w14:paraId="42C974DD" w14:textId="545D6E86" w:rsidR="008E4B89" w:rsidRPr="005D7C96" w:rsidRDefault="008E4B89" w:rsidP="008E4B89">
      <w:pPr>
        <w:overflowPunct w:val="0"/>
        <w:autoSpaceDE w:val="0"/>
        <w:autoSpaceDN w:val="0"/>
        <w:adjustRightInd w:val="0"/>
        <w:ind w:left="1135" w:hanging="284"/>
        <w:textAlignment w:val="baseline"/>
        <w:rPr>
          <w:ins w:id="86" w:author="Nokia" w:date="2022-04-25T13:21:00Z"/>
          <w:lang w:eastAsia="zh-CN"/>
        </w:rPr>
      </w:pPr>
      <w:ins w:id="87" w:author="Nokia" w:date="2022-04-25T13:21:00Z">
        <w:r w:rsidRPr="005D7C96">
          <w:rPr>
            <w:lang w:eastAsia="zh-CN"/>
          </w:rPr>
          <w:t>3&gt;</w:t>
        </w:r>
        <w:r w:rsidRPr="005D7C96">
          <w:rPr>
            <w:lang w:eastAsia="zh-CN"/>
          </w:rPr>
          <w:tab/>
          <w:t>indicate the SSB index to the lower layer</w:t>
        </w:r>
        <w:r>
          <w:rPr>
            <w:lang w:eastAsia="zh-CN"/>
          </w:rPr>
          <w:t>s</w:t>
        </w:r>
        <w:r w:rsidRPr="005D7C96">
          <w:rPr>
            <w:lang w:eastAsia="zh-CN"/>
          </w:rPr>
          <w:t>;</w:t>
        </w:r>
      </w:ins>
    </w:p>
    <w:p w14:paraId="4595269D" w14:textId="77777777" w:rsidR="008E4B89" w:rsidRPr="005D7C96" w:rsidRDefault="008E4B89" w:rsidP="008E4B89">
      <w:pPr>
        <w:overflowPunct w:val="0"/>
        <w:autoSpaceDE w:val="0"/>
        <w:autoSpaceDN w:val="0"/>
        <w:adjustRightInd w:val="0"/>
        <w:ind w:left="1135" w:hanging="284"/>
        <w:textAlignment w:val="baseline"/>
        <w:rPr>
          <w:ins w:id="88" w:author="Nokia" w:date="2022-04-25T13:21:00Z"/>
          <w:lang w:eastAsia="zh-CN"/>
        </w:rPr>
      </w:pPr>
      <w:ins w:id="89" w:author="Nokia" w:date="2022-04-25T13:21:00Z">
        <w:r w:rsidRPr="005D7C96">
          <w:rPr>
            <w:lang w:eastAsia="zh-CN"/>
          </w:rPr>
          <w:t>3&gt;</w:t>
        </w:r>
        <w:r w:rsidRPr="005D7C96">
          <w:rPr>
            <w:lang w:eastAsia="zh-CN"/>
          </w:rPr>
          <w:tab/>
        </w:r>
        <w:r w:rsidRPr="005D7C96">
          <w:rPr>
            <w:lang w:eastAsia="ko-KR"/>
          </w:rPr>
          <w:t xml:space="preserve">consider </w:t>
        </w:r>
        <w:r w:rsidRPr="005D7C96">
          <w:rPr>
            <w:rFonts w:eastAsia="Malgun Gothic"/>
            <w:lang w:eastAsia="ko-KR"/>
          </w:rPr>
          <w:t>this</w:t>
        </w:r>
        <w:r w:rsidRPr="005D7C96">
          <w:rPr>
            <w:lang w:eastAsia="ko-KR"/>
          </w:rPr>
          <w:t xml:space="preserve"> configured uplink grant </w:t>
        </w:r>
        <w:r w:rsidRPr="005D7C96">
          <w:rPr>
            <w:rFonts w:eastAsia="Malgun Gothic"/>
            <w:lang w:eastAsia="ko-KR"/>
          </w:rPr>
          <w:t>as valid.</w:t>
        </w:r>
      </w:ins>
    </w:p>
    <w:p w14:paraId="534797CC" w14:textId="77777777" w:rsidR="004429A4" w:rsidRPr="005D7C96" w:rsidRDefault="004429A4" w:rsidP="004429A4">
      <w:pPr>
        <w:overflowPunct w:val="0"/>
        <w:autoSpaceDE w:val="0"/>
        <w:autoSpaceDN w:val="0"/>
        <w:adjustRightInd w:val="0"/>
        <w:ind w:left="851" w:hanging="284"/>
        <w:textAlignment w:val="baseline"/>
        <w:rPr>
          <w:lang w:eastAsia="zh-CN"/>
        </w:rPr>
      </w:pPr>
      <w:del w:id="90" w:author="Nokia" w:date="2022-04-22T16:41:00Z">
        <w:r w:rsidRPr="005D7C96" w:rsidDel="004845E1">
          <w:rPr>
            <w:lang w:eastAsia="zh-CN"/>
          </w:rPr>
          <w:delText>1</w:delText>
        </w:r>
      </w:del>
      <w:ins w:id="91" w:author="Nokia" w:date="2022-04-22T16:41:00Z">
        <w:r>
          <w:rPr>
            <w:lang w:eastAsia="zh-CN"/>
          </w:rPr>
          <w:t>2</w:t>
        </w:r>
      </w:ins>
      <w:r w:rsidRPr="005D7C96">
        <w:rPr>
          <w:lang w:eastAsia="zh-CN"/>
        </w:rPr>
        <w:t>&gt;</w:t>
      </w:r>
      <w:r w:rsidRPr="005D7C96">
        <w:rPr>
          <w:lang w:eastAsia="zh-CN"/>
        </w:rPr>
        <w:tab/>
        <w:t>else:</w:t>
      </w:r>
    </w:p>
    <w:p w14:paraId="7C975209" w14:textId="77777777" w:rsidR="004429A4" w:rsidRPr="004845E1" w:rsidRDefault="004429A4" w:rsidP="004429A4">
      <w:pPr>
        <w:overflowPunct w:val="0"/>
        <w:autoSpaceDE w:val="0"/>
        <w:autoSpaceDN w:val="0"/>
        <w:adjustRightInd w:val="0"/>
        <w:ind w:left="1135" w:hanging="284"/>
        <w:textAlignment w:val="baseline"/>
        <w:rPr>
          <w:rFonts w:eastAsia="DengXian"/>
          <w:lang w:eastAsia="zh-CN"/>
        </w:rPr>
      </w:pPr>
      <w:del w:id="92" w:author="Nokia" w:date="2022-04-22T16:41:00Z">
        <w:r w:rsidRPr="005D7C96" w:rsidDel="004845E1">
          <w:rPr>
            <w:lang w:eastAsia="zh-CN"/>
          </w:rPr>
          <w:delText>2</w:delText>
        </w:r>
      </w:del>
      <w:ins w:id="93" w:author="Nokia" w:date="2022-04-22T16:41:00Z">
        <w:r>
          <w:rPr>
            <w:lang w:eastAsia="zh-CN"/>
          </w:rPr>
          <w:t>3</w:t>
        </w:r>
      </w:ins>
      <w:r w:rsidRPr="005D7C96">
        <w:rPr>
          <w:lang w:eastAsia="zh-CN"/>
        </w:rPr>
        <w:t>&gt;</w:t>
      </w:r>
      <w:r w:rsidRPr="005D7C96">
        <w:rPr>
          <w:lang w:eastAsia="zh-CN"/>
        </w:rPr>
        <w:tab/>
        <w:t>initiate Random Access procedure</w:t>
      </w:r>
      <w:r w:rsidRPr="004845E1">
        <w:rPr>
          <w:rFonts w:eastAsia="DengXian"/>
          <w:lang w:eastAsia="zh-CN"/>
        </w:rPr>
        <w:t xml:space="preserve"> in clause 5.1.</w:t>
      </w:r>
    </w:p>
    <w:p w14:paraId="35F222F4" w14:textId="325F7BCA" w:rsidR="00C35AC1" w:rsidRPr="00E67735" w:rsidRDefault="00E1683A" w:rsidP="00E67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09E856B" w14:textId="6E067174" w:rsidR="00080512" w:rsidRDefault="00C35AC1" w:rsidP="00C35AC1">
      <w:pPr>
        <w:pStyle w:val="Heading1"/>
      </w:pPr>
      <w:r>
        <w:lastRenderedPageBreak/>
        <w:t>Annex B: Proposal 2 implementation into TS 38.321</w:t>
      </w:r>
    </w:p>
    <w:p w14:paraId="01E95B82" w14:textId="77777777" w:rsidR="000E6C7F" w:rsidRPr="00950975" w:rsidRDefault="000E6C7F" w:rsidP="000E6C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BAE6EE7" w14:textId="77777777" w:rsidR="00446BDF" w:rsidRPr="00446BDF" w:rsidRDefault="00446BDF" w:rsidP="00446BD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4" w:name="_Toc100871997"/>
      <w:r w:rsidRPr="00446BDF">
        <w:rPr>
          <w:rFonts w:ascii="Arial" w:hAnsi="Arial"/>
          <w:sz w:val="28"/>
          <w:lang w:eastAsia="ko-KR"/>
        </w:rPr>
        <w:t>5.4.5</w:t>
      </w:r>
      <w:r w:rsidRPr="00446BDF">
        <w:rPr>
          <w:rFonts w:ascii="Arial" w:hAnsi="Arial"/>
          <w:sz w:val="28"/>
          <w:lang w:eastAsia="ko-KR"/>
        </w:rPr>
        <w:tab/>
        <w:t>Buffer Status Reporting</w:t>
      </w:r>
      <w:bookmarkEnd w:id="94"/>
    </w:p>
    <w:p w14:paraId="6AAAAAF4" w14:textId="03F5F18A" w:rsidR="00446BDF" w:rsidRDefault="00446BDF" w:rsidP="00446BDF">
      <w:pPr>
        <w:overflowPunct w:val="0"/>
        <w:autoSpaceDE w:val="0"/>
        <w:autoSpaceDN w:val="0"/>
        <w:adjustRightInd w:val="0"/>
        <w:textAlignment w:val="baseline"/>
        <w:rPr>
          <w:noProof/>
          <w:lang w:eastAsia="ja-JP"/>
        </w:rPr>
      </w:pPr>
      <w:r>
        <w:rPr>
          <w:noProof/>
          <w:lang w:eastAsia="ja-JP"/>
        </w:rPr>
        <w:t>(…)</w:t>
      </w:r>
    </w:p>
    <w:p w14:paraId="3DE154BB" w14:textId="02D97002" w:rsidR="00446BDF" w:rsidRPr="00446BDF" w:rsidRDefault="00446BDF" w:rsidP="00446BDF">
      <w:pPr>
        <w:overflowPunct w:val="0"/>
        <w:autoSpaceDE w:val="0"/>
        <w:autoSpaceDN w:val="0"/>
        <w:adjustRightInd w:val="0"/>
        <w:textAlignment w:val="baseline"/>
        <w:rPr>
          <w:noProof/>
          <w:lang w:eastAsia="ja-JP"/>
        </w:rPr>
      </w:pPr>
      <w:r w:rsidRPr="00446BDF">
        <w:rPr>
          <w:noProof/>
          <w:lang w:eastAsia="ja-JP"/>
        </w:rPr>
        <w:t>For Regular BSR</w:t>
      </w:r>
      <w:r w:rsidRPr="00446BDF">
        <w:rPr>
          <w:noProof/>
          <w:lang w:eastAsia="ko-KR"/>
        </w:rPr>
        <w:t>, the MAC entity shall</w:t>
      </w:r>
      <w:r w:rsidRPr="00446BDF">
        <w:rPr>
          <w:noProof/>
          <w:lang w:eastAsia="ja-JP"/>
        </w:rPr>
        <w:t>:</w:t>
      </w:r>
    </w:p>
    <w:p w14:paraId="488296C6" w14:textId="2CCF6751" w:rsidR="00633BD6" w:rsidRDefault="00446BDF" w:rsidP="00446BDF">
      <w:pPr>
        <w:overflowPunct w:val="0"/>
        <w:autoSpaceDE w:val="0"/>
        <w:autoSpaceDN w:val="0"/>
        <w:adjustRightInd w:val="0"/>
        <w:ind w:left="568" w:hanging="284"/>
        <w:textAlignment w:val="baseline"/>
        <w:rPr>
          <w:ins w:id="95" w:author="Nokia" w:date="2022-04-25T13:28:00Z"/>
          <w:noProof/>
          <w:lang w:eastAsia="ja-JP"/>
        </w:rPr>
      </w:pPr>
      <w:r w:rsidRPr="00446BDF">
        <w:rPr>
          <w:noProof/>
          <w:lang w:eastAsia="ko-KR"/>
        </w:rPr>
        <w:t>1&gt;</w:t>
      </w:r>
      <w:r w:rsidRPr="00446BDF">
        <w:rPr>
          <w:noProof/>
          <w:lang w:eastAsia="ja-JP"/>
        </w:rPr>
        <w:tab/>
        <w:t xml:space="preserve">if the BSR is triggered for a logical channel for which </w:t>
      </w:r>
      <w:r w:rsidRPr="00446BDF">
        <w:rPr>
          <w:i/>
          <w:noProof/>
          <w:lang w:eastAsia="ja-JP"/>
        </w:rPr>
        <w:t>logicalChannelSR-DelayTimerApplied</w:t>
      </w:r>
      <w:r w:rsidRPr="00446BDF">
        <w:rPr>
          <w:noProof/>
          <w:lang w:eastAsia="ja-JP"/>
        </w:rPr>
        <w:t xml:space="preserve"> with value </w:t>
      </w:r>
      <w:r w:rsidRPr="00446BDF">
        <w:rPr>
          <w:i/>
          <w:noProof/>
          <w:lang w:eastAsia="ja-JP"/>
        </w:rPr>
        <w:t>true</w:t>
      </w:r>
      <w:r w:rsidRPr="00446BDF">
        <w:rPr>
          <w:noProof/>
          <w:lang w:eastAsia="ja-JP"/>
        </w:rPr>
        <w:t xml:space="preserve"> is configured by upper layers</w:t>
      </w:r>
      <w:ins w:id="96" w:author="Nokia" w:date="2022-04-25T15:44:00Z">
        <w:r w:rsidR="002D7A8B">
          <w:rPr>
            <w:noProof/>
            <w:lang w:eastAsia="ja-JP"/>
          </w:rPr>
          <w:t xml:space="preserve"> and SDT procedure is not ongoing</w:t>
        </w:r>
      </w:ins>
      <w:ins w:id="97" w:author="Nokia" w:date="2022-04-25T13:28:00Z">
        <w:r w:rsidR="00633BD6">
          <w:rPr>
            <w:noProof/>
            <w:lang w:eastAsia="ja-JP"/>
          </w:rPr>
          <w:t>; or</w:t>
        </w:r>
      </w:ins>
    </w:p>
    <w:p w14:paraId="087C6859" w14:textId="5BDF22FA" w:rsidR="00446BDF" w:rsidRPr="00446BDF" w:rsidRDefault="00633BD6" w:rsidP="00446BDF">
      <w:pPr>
        <w:overflowPunct w:val="0"/>
        <w:autoSpaceDE w:val="0"/>
        <w:autoSpaceDN w:val="0"/>
        <w:adjustRightInd w:val="0"/>
        <w:ind w:left="568" w:hanging="284"/>
        <w:textAlignment w:val="baseline"/>
        <w:rPr>
          <w:noProof/>
          <w:lang w:eastAsia="ja-JP"/>
        </w:rPr>
      </w:pPr>
      <w:ins w:id="98" w:author="Nokia" w:date="2022-04-25T13:28:00Z">
        <w:r w:rsidRPr="00446BDF">
          <w:rPr>
            <w:noProof/>
            <w:lang w:eastAsia="ko-KR"/>
          </w:rPr>
          <w:t>1&gt;</w:t>
        </w:r>
        <w:r w:rsidRPr="00446BDF">
          <w:rPr>
            <w:noProof/>
            <w:lang w:eastAsia="ja-JP"/>
          </w:rPr>
          <w:tab/>
          <w:t xml:space="preserve">if the BSR is triggered </w:t>
        </w:r>
        <w:r w:rsidR="006A2A3D">
          <w:rPr>
            <w:noProof/>
            <w:lang w:eastAsia="ja-JP"/>
          </w:rPr>
          <w:t xml:space="preserve">during SDT procedure (see subclause </w:t>
        </w:r>
      </w:ins>
      <w:ins w:id="99" w:author="Nokia" w:date="2022-04-25T13:29:00Z">
        <w:r w:rsidR="008B52A2">
          <w:rPr>
            <w:noProof/>
            <w:lang w:eastAsia="ja-JP"/>
          </w:rPr>
          <w:t xml:space="preserve">5.27) and </w:t>
        </w:r>
        <w:r w:rsidR="008B52A2">
          <w:rPr>
            <w:i/>
            <w:iCs/>
            <w:noProof/>
            <w:lang w:eastAsia="ja-JP"/>
          </w:rPr>
          <w:t xml:space="preserve">sdt-LogicalChannelSR-DelayTimer </w:t>
        </w:r>
        <w:r w:rsidR="008B52A2">
          <w:rPr>
            <w:noProof/>
            <w:lang w:eastAsia="ja-JP"/>
          </w:rPr>
          <w:t xml:space="preserve">is </w:t>
        </w:r>
      </w:ins>
      <w:ins w:id="100" w:author="Nokia" w:date="2022-04-25T13:28:00Z">
        <w:r w:rsidRPr="00446BDF">
          <w:rPr>
            <w:noProof/>
            <w:lang w:eastAsia="ja-JP"/>
          </w:rPr>
          <w:t>configured by upper layers</w:t>
        </w:r>
      </w:ins>
      <w:r w:rsidR="00446BDF" w:rsidRPr="00446BDF">
        <w:rPr>
          <w:noProof/>
          <w:lang w:eastAsia="ja-JP"/>
        </w:rPr>
        <w:t>:</w:t>
      </w:r>
    </w:p>
    <w:p w14:paraId="27BBCCB7" w14:textId="77777777" w:rsidR="00446BDF" w:rsidRPr="00446BDF" w:rsidRDefault="00446BDF" w:rsidP="00446BDF">
      <w:pPr>
        <w:overflowPunct w:val="0"/>
        <w:autoSpaceDE w:val="0"/>
        <w:autoSpaceDN w:val="0"/>
        <w:adjustRightInd w:val="0"/>
        <w:ind w:left="851" w:hanging="284"/>
        <w:textAlignment w:val="baseline"/>
        <w:rPr>
          <w:noProof/>
          <w:lang w:eastAsia="ja-JP"/>
        </w:rPr>
      </w:pPr>
      <w:r w:rsidRPr="00446BDF">
        <w:rPr>
          <w:noProof/>
          <w:lang w:eastAsia="ko-KR"/>
        </w:rPr>
        <w:t>2&gt;</w:t>
      </w:r>
      <w:r w:rsidRPr="00446BDF">
        <w:rPr>
          <w:noProof/>
          <w:lang w:eastAsia="ja-JP"/>
        </w:rPr>
        <w:tab/>
        <w:t xml:space="preserve">start or restart the </w:t>
      </w:r>
      <w:r w:rsidRPr="00446BDF">
        <w:rPr>
          <w:i/>
          <w:noProof/>
          <w:lang w:eastAsia="ja-JP"/>
        </w:rPr>
        <w:t>logicalChannelSR-DelayTimer</w:t>
      </w:r>
      <w:r w:rsidRPr="00446BDF">
        <w:rPr>
          <w:noProof/>
          <w:lang w:eastAsia="ja-JP"/>
        </w:rPr>
        <w:t>.</w:t>
      </w:r>
    </w:p>
    <w:p w14:paraId="6AA94CAA" w14:textId="77777777" w:rsidR="00446BDF" w:rsidRPr="00446BDF" w:rsidRDefault="00446BDF" w:rsidP="00446BDF">
      <w:pPr>
        <w:overflowPunct w:val="0"/>
        <w:autoSpaceDE w:val="0"/>
        <w:autoSpaceDN w:val="0"/>
        <w:adjustRightInd w:val="0"/>
        <w:ind w:left="568" w:hanging="284"/>
        <w:textAlignment w:val="baseline"/>
        <w:rPr>
          <w:noProof/>
          <w:lang w:eastAsia="ja-JP"/>
        </w:rPr>
      </w:pPr>
      <w:r w:rsidRPr="00446BDF">
        <w:rPr>
          <w:noProof/>
          <w:lang w:eastAsia="ko-KR"/>
        </w:rPr>
        <w:t>1&gt;</w:t>
      </w:r>
      <w:r w:rsidRPr="00446BDF">
        <w:rPr>
          <w:noProof/>
          <w:lang w:eastAsia="ja-JP"/>
        </w:rPr>
        <w:tab/>
        <w:t>else:</w:t>
      </w:r>
    </w:p>
    <w:p w14:paraId="7BEEFAD5" w14:textId="77777777" w:rsidR="00446BDF" w:rsidRPr="00446BDF" w:rsidRDefault="00446BDF" w:rsidP="00446BDF">
      <w:pPr>
        <w:overflowPunct w:val="0"/>
        <w:autoSpaceDE w:val="0"/>
        <w:autoSpaceDN w:val="0"/>
        <w:adjustRightInd w:val="0"/>
        <w:ind w:left="851" w:hanging="284"/>
        <w:textAlignment w:val="baseline"/>
        <w:rPr>
          <w:noProof/>
          <w:lang w:eastAsia="ja-JP"/>
        </w:rPr>
      </w:pPr>
      <w:r w:rsidRPr="00446BDF">
        <w:rPr>
          <w:noProof/>
          <w:lang w:eastAsia="ko-KR"/>
        </w:rPr>
        <w:t>2&gt;</w:t>
      </w:r>
      <w:r w:rsidRPr="00446BDF">
        <w:rPr>
          <w:noProof/>
          <w:lang w:eastAsia="ja-JP"/>
        </w:rPr>
        <w:tab/>
        <w:t xml:space="preserve">if running, stop the </w:t>
      </w:r>
      <w:r w:rsidRPr="00446BDF">
        <w:rPr>
          <w:i/>
          <w:noProof/>
          <w:lang w:eastAsia="ja-JP"/>
        </w:rPr>
        <w:t>logicalChannelSR-DelayTimer</w:t>
      </w:r>
      <w:r w:rsidRPr="00446BDF">
        <w:rPr>
          <w:noProof/>
          <w:lang w:eastAsia="ja-JP"/>
        </w:rPr>
        <w:t>.</w:t>
      </w:r>
    </w:p>
    <w:p w14:paraId="2A3A8F38" w14:textId="77777777" w:rsidR="000E6C7F" w:rsidRDefault="000E6C7F" w:rsidP="000E6C7F">
      <w:pPr>
        <w:rPr>
          <w:noProof/>
        </w:rPr>
      </w:pPr>
    </w:p>
    <w:p w14:paraId="23952DF7" w14:textId="77777777" w:rsidR="000E6C7F" w:rsidRPr="00833155" w:rsidRDefault="000E6C7F" w:rsidP="000E6C7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83B502D" w14:textId="02DC511D" w:rsidR="00547BAA" w:rsidRDefault="00547BAA">
      <w:pPr>
        <w:spacing w:after="0"/>
      </w:pPr>
      <w:r>
        <w:br w:type="page"/>
      </w:r>
    </w:p>
    <w:p w14:paraId="05B18ACF" w14:textId="6E0B7AE5" w:rsidR="00547BAA" w:rsidRDefault="00547BAA" w:rsidP="00547BAA">
      <w:pPr>
        <w:pStyle w:val="Heading1"/>
      </w:pPr>
      <w:r>
        <w:lastRenderedPageBreak/>
        <w:t>Annex C: Proposal 3 implementation into TS 38.321</w:t>
      </w:r>
    </w:p>
    <w:p w14:paraId="0726E3E5" w14:textId="77777777" w:rsidR="00547BAA" w:rsidRPr="00950975" w:rsidRDefault="00547BAA" w:rsidP="00547B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60E5702" w14:textId="77777777" w:rsidR="00A822C3" w:rsidRPr="00A822C3" w:rsidRDefault="00A822C3" w:rsidP="00A822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822C3">
        <w:rPr>
          <w:rFonts w:ascii="Arial" w:hAnsi="Arial"/>
          <w:sz w:val="28"/>
          <w:lang w:eastAsia="ko-KR"/>
        </w:rPr>
        <w:t>5.4.5</w:t>
      </w:r>
      <w:r w:rsidRPr="00A822C3">
        <w:rPr>
          <w:rFonts w:ascii="Arial" w:hAnsi="Arial"/>
          <w:sz w:val="28"/>
          <w:lang w:eastAsia="ko-KR"/>
        </w:rPr>
        <w:tab/>
        <w:t>Buffer Status Reporting</w:t>
      </w:r>
    </w:p>
    <w:p w14:paraId="11D7D623" w14:textId="1256A74B" w:rsidR="00A822C3" w:rsidRDefault="00A822C3" w:rsidP="00A822C3">
      <w:pPr>
        <w:overflowPunct w:val="0"/>
        <w:autoSpaceDE w:val="0"/>
        <w:autoSpaceDN w:val="0"/>
        <w:adjustRightInd w:val="0"/>
        <w:textAlignment w:val="baseline"/>
        <w:rPr>
          <w:noProof/>
          <w:lang w:eastAsia="ko-KR"/>
        </w:rPr>
      </w:pPr>
      <w:r>
        <w:rPr>
          <w:noProof/>
          <w:lang w:eastAsia="ko-KR"/>
        </w:rPr>
        <w:t>(…)</w:t>
      </w:r>
    </w:p>
    <w:p w14:paraId="4F2CCFA7" w14:textId="4DB0C73A" w:rsidR="00A822C3" w:rsidRPr="00A822C3" w:rsidRDefault="00A822C3" w:rsidP="00A822C3">
      <w:pPr>
        <w:overflowPunct w:val="0"/>
        <w:autoSpaceDE w:val="0"/>
        <w:autoSpaceDN w:val="0"/>
        <w:adjustRightInd w:val="0"/>
        <w:textAlignment w:val="baseline"/>
        <w:rPr>
          <w:noProof/>
          <w:lang w:eastAsia="ko-KR"/>
        </w:rPr>
      </w:pPr>
      <w:r w:rsidRPr="00A822C3">
        <w:rPr>
          <w:noProof/>
          <w:lang w:eastAsia="ko-KR"/>
        </w:rPr>
        <w:t>The MAC entity shall:</w:t>
      </w:r>
    </w:p>
    <w:p w14:paraId="0527110A" w14:textId="77777777" w:rsidR="00A822C3" w:rsidRPr="00A822C3" w:rsidRDefault="00A822C3" w:rsidP="00A822C3">
      <w:pPr>
        <w:overflowPunct w:val="0"/>
        <w:autoSpaceDE w:val="0"/>
        <w:autoSpaceDN w:val="0"/>
        <w:adjustRightInd w:val="0"/>
        <w:ind w:left="568" w:hanging="284"/>
        <w:textAlignment w:val="baseline"/>
        <w:rPr>
          <w:noProof/>
          <w:lang w:eastAsia="ja-JP"/>
        </w:rPr>
      </w:pPr>
      <w:r w:rsidRPr="00A822C3">
        <w:rPr>
          <w:noProof/>
          <w:lang w:eastAsia="ko-KR"/>
        </w:rPr>
        <w:t>1&gt;</w:t>
      </w:r>
      <w:r w:rsidRPr="00A822C3">
        <w:rPr>
          <w:noProof/>
          <w:lang w:eastAsia="ko-KR"/>
        </w:rPr>
        <w:tab/>
        <w:t>i</w:t>
      </w:r>
      <w:r w:rsidRPr="00A822C3">
        <w:rPr>
          <w:noProof/>
          <w:lang w:eastAsia="ja-JP"/>
        </w:rPr>
        <w:t>f the Buffer Status reporting procedure determines that at least one BSR has been triggered and not cancelled:</w:t>
      </w:r>
    </w:p>
    <w:p w14:paraId="46C5582B" w14:textId="77777777" w:rsidR="00A822C3" w:rsidRPr="00A822C3" w:rsidRDefault="00A822C3" w:rsidP="00A822C3">
      <w:pPr>
        <w:overflowPunct w:val="0"/>
        <w:autoSpaceDE w:val="0"/>
        <w:autoSpaceDN w:val="0"/>
        <w:adjustRightInd w:val="0"/>
        <w:ind w:left="851" w:hanging="284"/>
        <w:textAlignment w:val="baseline"/>
        <w:rPr>
          <w:noProof/>
          <w:lang w:eastAsia="ja-JP"/>
        </w:rPr>
      </w:pPr>
      <w:r w:rsidRPr="00A822C3">
        <w:rPr>
          <w:noProof/>
          <w:lang w:eastAsia="ko-KR"/>
        </w:rPr>
        <w:t>2&gt;</w:t>
      </w:r>
      <w:r w:rsidRPr="00A822C3">
        <w:rPr>
          <w:noProof/>
          <w:lang w:eastAsia="ja-JP"/>
        </w:rPr>
        <w:tab/>
        <w:t xml:space="preserve">if UL-SCH resources are available for a </w:t>
      </w:r>
      <w:r w:rsidRPr="00A822C3">
        <w:rPr>
          <w:noProof/>
          <w:lang w:eastAsia="ko-KR"/>
        </w:rPr>
        <w:t xml:space="preserve">new </w:t>
      </w:r>
      <w:r w:rsidRPr="00A822C3">
        <w:rPr>
          <w:noProof/>
          <w:lang w:eastAsia="ja-JP"/>
        </w:rPr>
        <w:t>transmission and the UL-SCH resources can accommodate the BSR MAC CE plus its subheader as a result of logical channel prioritization:</w:t>
      </w:r>
    </w:p>
    <w:p w14:paraId="1BD4318E"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noProof/>
          <w:lang w:eastAsia="ko-KR"/>
        </w:rPr>
        <w:t>3&gt;</w:t>
      </w:r>
      <w:r w:rsidRPr="00A822C3">
        <w:rPr>
          <w:noProof/>
          <w:lang w:eastAsia="ja-JP"/>
        </w:rPr>
        <w:tab/>
        <w:t xml:space="preserve">instruct the Multiplexing and Assembly procedure to generate the BSR MAC </w:t>
      </w:r>
      <w:r w:rsidRPr="00A822C3">
        <w:rPr>
          <w:noProof/>
          <w:lang w:eastAsia="ko-KR"/>
        </w:rPr>
        <w:t>CE(s)</w:t>
      </w:r>
      <w:r w:rsidRPr="00A822C3">
        <w:rPr>
          <w:lang w:eastAsia="ko-KR"/>
        </w:rPr>
        <w:t xml:space="preserve"> as defined in clause 6.1.3.1</w:t>
      </w:r>
      <w:r w:rsidRPr="00A822C3">
        <w:rPr>
          <w:noProof/>
          <w:lang w:eastAsia="ja-JP"/>
        </w:rPr>
        <w:t>;</w:t>
      </w:r>
    </w:p>
    <w:p w14:paraId="367DD673"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noProof/>
          <w:lang w:eastAsia="ko-KR"/>
        </w:rPr>
        <w:t>3&gt;</w:t>
      </w:r>
      <w:r w:rsidRPr="00A822C3">
        <w:rPr>
          <w:noProof/>
          <w:lang w:eastAsia="ja-JP"/>
        </w:rPr>
        <w:tab/>
        <w:t xml:space="preserve">start or restart </w:t>
      </w:r>
      <w:r w:rsidRPr="00A822C3">
        <w:rPr>
          <w:i/>
          <w:noProof/>
          <w:lang w:eastAsia="ja-JP"/>
        </w:rPr>
        <w:t>periodicBSR-Timer</w:t>
      </w:r>
      <w:r w:rsidRPr="00A822C3">
        <w:rPr>
          <w:noProof/>
          <w:lang w:eastAsia="ko-KR"/>
        </w:rPr>
        <w:t xml:space="preserve"> except when all the generated BSRs are long or short Truncated </w:t>
      </w:r>
      <w:r w:rsidRPr="00A822C3">
        <w:rPr>
          <w:lang w:eastAsia="ko-KR"/>
        </w:rPr>
        <w:t xml:space="preserve">or Extended long or short Truncated </w:t>
      </w:r>
      <w:r w:rsidRPr="00A822C3">
        <w:rPr>
          <w:noProof/>
          <w:lang w:eastAsia="ko-KR"/>
        </w:rPr>
        <w:t>BSRs</w:t>
      </w:r>
      <w:r w:rsidRPr="00A822C3">
        <w:rPr>
          <w:noProof/>
          <w:lang w:eastAsia="ja-JP"/>
        </w:rPr>
        <w:t>;</w:t>
      </w:r>
    </w:p>
    <w:p w14:paraId="1498C6A8"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lang w:eastAsia="ko-KR"/>
        </w:rPr>
        <w:t>3&gt;</w:t>
      </w:r>
      <w:r w:rsidRPr="00A822C3">
        <w:rPr>
          <w:lang w:eastAsia="ja-JP"/>
        </w:rPr>
        <w:tab/>
        <w:t xml:space="preserve">start or restart </w:t>
      </w:r>
      <w:r w:rsidRPr="00A822C3">
        <w:rPr>
          <w:i/>
          <w:noProof/>
          <w:lang w:eastAsia="ja-JP"/>
        </w:rPr>
        <w:t>retxBSR-Timer</w:t>
      </w:r>
      <w:r w:rsidRPr="00A822C3">
        <w:rPr>
          <w:noProof/>
          <w:lang w:eastAsia="ja-JP"/>
        </w:rPr>
        <w:t>.</w:t>
      </w:r>
    </w:p>
    <w:p w14:paraId="4409DC72" w14:textId="77777777" w:rsidR="00A822C3" w:rsidRPr="00A822C3" w:rsidRDefault="00A822C3" w:rsidP="00A822C3">
      <w:pPr>
        <w:overflowPunct w:val="0"/>
        <w:autoSpaceDE w:val="0"/>
        <w:autoSpaceDN w:val="0"/>
        <w:adjustRightInd w:val="0"/>
        <w:ind w:left="851" w:hanging="284"/>
        <w:textAlignment w:val="baseline"/>
        <w:rPr>
          <w:noProof/>
          <w:lang w:eastAsia="ja-JP"/>
        </w:rPr>
      </w:pPr>
      <w:r w:rsidRPr="00A822C3">
        <w:rPr>
          <w:noProof/>
          <w:lang w:eastAsia="ja-JP"/>
        </w:rPr>
        <w:t>2&gt;</w:t>
      </w:r>
      <w:r w:rsidRPr="00A822C3">
        <w:rPr>
          <w:noProof/>
          <w:lang w:eastAsia="ja-JP"/>
        </w:rPr>
        <w:tab/>
        <w:t xml:space="preserve">if a Regular BSR has been triggered and </w:t>
      </w:r>
      <w:r w:rsidRPr="00A822C3">
        <w:rPr>
          <w:i/>
          <w:noProof/>
          <w:lang w:eastAsia="ja-JP"/>
        </w:rPr>
        <w:t>logicalChannelSR-DelayTimer</w:t>
      </w:r>
      <w:r w:rsidRPr="00A822C3">
        <w:rPr>
          <w:noProof/>
          <w:lang w:eastAsia="ja-JP"/>
        </w:rPr>
        <w:t xml:space="preserve"> is not running:</w:t>
      </w:r>
    </w:p>
    <w:p w14:paraId="495ACAD8"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noProof/>
          <w:lang w:eastAsia="ja-JP"/>
        </w:rPr>
        <w:t>3&gt;</w:t>
      </w:r>
      <w:r w:rsidRPr="00A822C3">
        <w:rPr>
          <w:noProof/>
          <w:lang w:eastAsia="ja-JP"/>
        </w:rPr>
        <w:tab/>
        <w:t>if there is no UL-SCH resource available for a new transmission; or</w:t>
      </w:r>
    </w:p>
    <w:p w14:paraId="3B249A9C"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noProof/>
          <w:lang w:eastAsia="ja-JP"/>
        </w:rPr>
        <w:t>3&gt;</w:t>
      </w:r>
      <w:r w:rsidRPr="00A822C3">
        <w:rPr>
          <w:noProof/>
          <w:lang w:eastAsia="ja-JP"/>
        </w:rPr>
        <w:tab/>
        <w:t xml:space="preserve">if the MAC entity is configured with configured uplink grant(s) and the Regular BSR was triggered for a logical channel for which </w:t>
      </w:r>
      <w:r w:rsidRPr="00A822C3">
        <w:rPr>
          <w:i/>
          <w:noProof/>
          <w:lang w:eastAsia="ja-JP"/>
        </w:rPr>
        <w:t>logicalChannelSR-Mask</w:t>
      </w:r>
      <w:r w:rsidRPr="00A822C3">
        <w:rPr>
          <w:noProof/>
          <w:lang w:eastAsia="ja-JP"/>
        </w:rPr>
        <w:t xml:space="preserve"> is set to </w:t>
      </w:r>
      <w:r w:rsidRPr="00A822C3">
        <w:rPr>
          <w:i/>
          <w:noProof/>
          <w:lang w:eastAsia="ja-JP"/>
        </w:rPr>
        <w:t>false</w:t>
      </w:r>
      <w:r w:rsidRPr="00A822C3">
        <w:rPr>
          <w:noProof/>
          <w:lang w:eastAsia="ja-JP"/>
        </w:rPr>
        <w:t>; or</w:t>
      </w:r>
    </w:p>
    <w:p w14:paraId="064C19DC" w14:textId="77777777" w:rsidR="00A822C3" w:rsidRPr="00A822C3" w:rsidRDefault="00A822C3" w:rsidP="00A822C3">
      <w:pPr>
        <w:overflowPunct w:val="0"/>
        <w:autoSpaceDE w:val="0"/>
        <w:autoSpaceDN w:val="0"/>
        <w:adjustRightInd w:val="0"/>
        <w:ind w:left="1135" w:hanging="284"/>
        <w:textAlignment w:val="baseline"/>
        <w:rPr>
          <w:noProof/>
          <w:lang w:eastAsia="ja-JP"/>
        </w:rPr>
      </w:pPr>
      <w:r w:rsidRPr="00A822C3">
        <w:rPr>
          <w:noProof/>
          <w:lang w:eastAsia="ja-JP"/>
        </w:rPr>
        <w:t>3&gt;</w:t>
      </w:r>
      <w:r w:rsidRPr="00A822C3">
        <w:rPr>
          <w:noProof/>
          <w:lang w:eastAsia="ja-JP"/>
        </w:rPr>
        <w:tab/>
        <w:t xml:space="preserve">if the UL-SCH resources available for a new transmission do not meet the LCP mapping restrictions (see clause 5.4.3.1) configured for the </w:t>
      </w:r>
      <w:r w:rsidRPr="00A822C3">
        <w:rPr>
          <w:noProof/>
          <w:lang w:eastAsia="ko-KR"/>
        </w:rPr>
        <w:t>logical channel</w:t>
      </w:r>
      <w:r w:rsidRPr="00A822C3">
        <w:rPr>
          <w:noProof/>
          <w:lang w:eastAsia="ja-JP"/>
        </w:rPr>
        <w:t xml:space="preserve"> that triggered the BSR:</w:t>
      </w:r>
    </w:p>
    <w:p w14:paraId="3088AF77" w14:textId="77777777" w:rsidR="00A822C3" w:rsidRPr="00A822C3" w:rsidRDefault="00A822C3" w:rsidP="00A822C3">
      <w:pPr>
        <w:overflowPunct w:val="0"/>
        <w:autoSpaceDE w:val="0"/>
        <w:autoSpaceDN w:val="0"/>
        <w:adjustRightInd w:val="0"/>
        <w:ind w:left="1418" w:hanging="284"/>
        <w:textAlignment w:val="baseline"/>
        <w:rPr>
          <w:rFonts w:eastAsia="Malgun Gothic"/>
          <w:noProof/>
        </w:rPr>
      </w:pPr>
      <w:r w:rsidRPr="00A822C3">
        <w:rPr>
          <w:noProof/>
          <w:lang w:eastAsia="ko-KR"/>
        </w:rPr>
        <w:t>4&gt;</w:t>
      </w:r>
      <w:r w:rsidRPr="00A822C3">
        <w:rPr>
          <w:noProof/>
          <w:lang w:eastAsia="ja-JP"/>
        </w:rPr>
        <w:tab/>
      </w:r>
      <w:r w:rsidRPr="00A822C3">
        <w:rPr>
          <w:noProof/>
          <w:lang w:eastAsia="ko-KR"/>
        </w:rPr>
        <w:t xml:space="preserve">trigger </w:t>
      </w:r>
      <w:r w:rsidRPr="00A822C3">
        <w:rPr>
          <w:noProof/>
          <w:lang w:eastAsia="ja-JP"/>
        </w:rPr>
        <w:t>a Scheduling Request.</w:t>
      </w:r>
    </w:p>
    <w:p w14:paraId="64B8119F" w14:textId="54C9F327" w:rsidR="00547BAA" w:rsidRDefault="00A822C3" w:rsidP="00A822C3">
      <w:pPr>
        <w:keepLines/>
        <w:overflowPunct w:val="0"/>
        <w:autoSpaceDE w:val="0"/>
        <w:autoSpaceDN w:val="0"/>
        <w:adjustRightInd w:val="0"/>
        <w:ind w:left="1135" w:hanging="851"/>
        <w:textAlignment w:val="baseline"/>
        <w:rPr>
          <w:ins w:id="101" w:author="Nokia" w:date="2022-04-25T13:32:00Z"/>
          <w:noProof/>
          <w:lang w:eastAsia="ja-JP"/>
        </w:rPr>
      </w:pPr>
      <w:r w:rsidRPr="00A822C3">
        <w:rPr>
          <w:noProof/>
          <w:lang w:eastAsia="ja-JP"/>
        </w:rPr>
        <w:t>NOTE 2:</w:t>
      </w:r>
      <w:r w:rsidRPr="00A822C3">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281F9D4" w14:textId="04BB77FC" w:rsidR="00CC4A3C" w:rsidRPr="00D149FE" w:rsidDel="00DA5CCC" w:rsidRDefault="00DA5CCC" w:rsidP="00DA5CCC">
      <w:pPr>
        <w:overflowPunct w:val="0"/>
        <w:autoSpaceDE w:val="0"/>
        <w:autoSpaceDN w:val="0"/>
        <w:adjustRightInd w:val="0"/>
        <w:textAlignment w:val="baseline"/>
        <w:rPr>
          <w:del w:id="102" w:author="Nokia" w:date="2022-04-25T13:32:00Z"/>
          <w:noProof/>
          <w:lang w:eastAsia="ko-KR"/>
        </w:rPr>
      </w:pPr>
      <w:ins w:id="103" w:author="Nokia" w:date="2022-04-25T13:32:00Z">
        <w:r>
          <w:rPr>
            <w:noProof/>
            <w:lang w:eastAsia="ko-KR"/>
          </w:rPr>
          <w:t>Wh</w:t>
        </w:r>
      </w:ins>
      <w:ins w:id="104" w:author="Nokia" w:date="2022-04-25T13:33:00Z">
        <w:r>
          <w:rPr>
            <w:noProof/>
            <w:lang w:eastAsia="ko-KR"/>
          </w:rPr>
          <w:t>ile SDT procedure is ongoing (see subclause 5.27)</w:t>
        </w:r>
        <w:r w:rsidR="00D149FE">
          <w:rPr>
            <w:noProof/>
            <w:lang w:eastAsia="ko-KR"/>
          </w:rPr>
          <w:t xml:space="preserve">, the MAC entity shall consider </w:t>
        </w:r>
        <w:r w:rsidR="00D149FE">
          <w:rPr>
            <w:i/>
            <w:iCs/>
            <w:noProof/>
            <w:lang w:eastAsia="ko-KR"/>
          </w:rPr>
          <w:t>logicalChannelSR-Mask</w:t>
        </w:r>
        <w:r w:rsidR="00D149FE">
          <w:rPr>
            <w:noProof/>
            <w:lang w:eastAsia="ko-KR"/>
          </w:rPr>
          <w:t xml:space="preserve"> is set to </w:t>
        </w:r>
        <w:r w:rsidR="00D149FE">
          <w:rPr>
            <w:i/>
            <w:iCs/>
            <w:noProof/>
            <w:lang w:eastAsia="ko-KR"/>
          </w:rPr>
          <w:t>true</w:t>
        </w:r>
        <w:r w:rsidR="00D149FE">
          <w:rPr>
            <w:noProof/>
            <w:lang w:eastAsia="ko-KR"/>
          </w:rPr>
          <w:t xml:space="preserve"> for each logical channel.</w:t>
        </w:r>
      </w:ins>
    </w:p>
    <w:p w14:paraId="0488F68E" w14:textId="77777777" w:rsidR="00547BAA" w:rsidRPr="00833155" w:rsidRDefault="00547BAA" w:rsidP="00547BA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92086A6" w14:textId="117724EF" w:rsidR="00FB576B" w:rsidRDefault="00FB576B">
      <w:pPr>
        <w:spacing w:after="0"/>
      </w:pPr>
      <w:r>
        <w:br w:type="page"/>
      </w:r>
    </w:p>
    <w:p w14:paraId="3D211A24" w14:textId="39FEC4FC" w:rsidR="00BA4AED" w:rsidRDefault="00BA4AED" w:rsidP="00BA4AED">
      <w:pPr>
        <w:pStyle w:val="Heading1"/>
      </w:pPr>
      <w:r>
        <w:lastRenderedPageBreak/>
        <w:t>Annex D: Proposal 4 implementation into TS 38.321</w:t>
      </w:r>
    </w:p>
    <w:p w14:paraId="402EE63C" w14:textId="77777777" w:rsidR="00637113" w:rsidRPr="00950975" w:rsidRDefault="00637113" w:rsidP="0063711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5BA097E" w14:textId="77777777" w:rsidR="00E9264B" w:rsidRPr="00E9264B" w:rsidRDefault="00E9264B" w:rsidP="00E9264B">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105" w:name="_Toc100872090"/>
      <w:bookmarkStart w:id="106" w:name="_Hlk79688968"/>
      <w:bookmarkStart w:id="107" w:name="_Hlk79688988"/>
      <w:r w:rsidRPr="00E9264B">
        <w:rPr>
          <w:rFonts w:ascii="Arial" w:eastAsia="DengXian" w:hAnsi="Arial"/>
          <w:sz w:val="32"/>
          <w:lang w:eastAsia="zh-CN"/>
        </w:rPr>
        <w:t>5.27</w:t>
      </w:r>
      <w:r w:rsidRPr="00E9264B">
        <w:rPr>
          <w:rFonts w:ascii="Arial" w:eastAsia="DengXian" w:hAnsi="Arial"/>
          <w:sz w:val="32"/>
          <w:lang w:eastAsia="zh-CN"/>
        </w:rPr>
        <w:tab/>
        <w:t>Small Data Transmission</w:t>
      </w:r>
      <w:bookmarkEnd w:id="105"/>
    </w:p>
    <w:p w14:paraId="5D0AF9A5" w14:textId="77777777" w:rsidR="00E9264B" w:rsidRPr="00E9264B" w:rsidRDefault="00E9264B" w:rsidP="00E9264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08" w:name="_Toc100872091"/>
      <w:r w:rsidRPr="00E9264B">
        <w:rPr>
          <w:rFonts w:ascii="Arial" w:eastAsia="DengXian" w:hAnsi="Arial"/>
          <w:sz w:val="28"/>
          <w:lang w:eastAsia="zh-CN"/>
        </w:rPr>
        <w:t>5.27.1</w:t>
      </w:r>
      <w:r w:rsidRPr="00E9264B">
        <w:rPr>
          <w:rFonts w:ascii="Arial" w:eastAsia="DengXian" w:hAnsi="Arial"/>
          <w:sz w:val="28"/>
          <w:lang w:eastAsia="zh-CN"/>
        </w:rPr>
        <w:tab/>
        <w:t>General</w:t>
      </w:r>
      <w:bookmarkEnd w:id="108"/>
    </w:p>
    <w:bookmarkEnd w:id="106"/>
    <w:p w14:paraId="091804BD" w14:textId="77777777" w:rsidR="00E9264B" w:rsidRPr="00E9264B" w:rsidRDefault="00E9264B" w:rsidP="00E9264B">
      <w:pPr>
        <w:overflowPunct w:val="0"/>
        <w:autoSpaceDE w:val="0"/>
        <w:autoSpaceDN w:val="0"/>
        <w:adjustRightInd w:val="0"/>
        <w:textAlignment w:val="baseline"/>
        <w:rPr>
          <w:rFonts w:eastAsia="DengXian"/>
          <w:lang w:eastAsia="zh-CN"/>
        </w:rPr>
      </w:pPr>
      <w:r w:rsidRPr="00E9264B">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97A794F" w14:textId="77777777" w:rsidR="00E9264B" w:rsidRPr="00E9264B" w:rsidRDefault="00E9264B" w:rsidP="00E9264B">
      <w:pPr>
        <w:overflowPunct w:val="0"/>
        <w:autoSpaceDE w:val="0"/>
        <w:autoSpaceDN w:val="0"/>
        <w:adjustRightInd w:val="0"/>
        <w:textAlignment w:val="baseline"/>
        <w:rPr>
          <w:rFonts w:eastAsia="DengXian"/>
          <w:lang w:eastAsia="zh-CN"/>
        </w:rPr>
      </w:pPr>
      <w:r w:rsidRPr="00E9264B">
        <w:rPr>
          <w:rFonts w:eastAsia="DengXian"/>
          <w:lang w:eastAsia="zh-CN"/>
        </w:rPr>
        <w:t>RRC configures the following parameters for SDT procedure:</w:t>
      </w:r>
    </w:p>
    <w:p w14:paraId="6A8CC3CF" w14:textId="77777777" w:rsidR="00E9264B" w:rsidRPr="00E9264B" w:rsidRDefault="00E9264B" w:rsidP="00E9264B">
      <w:pPr>
        <w:overflowPunct w:val="0"/>
        <w:autoSpaceDE w:val="0"/>
        <w:autoSpaceDN w:val="0"/>
        <w:adjustRightInd w:val="0"/>
        <w:ind w:left="568" w:hanging="284"/>
        <w:textAlignment w:val="baseline"/>
        <w:rPr>
          <w:rFonts w:eastAsia="DengXian"/>
          <w:i/>
          <w:lang w:eastAsia="zh-CN"/>
        </w:rPr>
      </w:pPr>
      <w:r w:rsidRPr="00E9264B">
        <w:rPr>
          <w:rFonts w:eastAsia="DengXian"/>
          <w:lang w:eastAsia="zh-CN"/>
        </w:rPr>
        <w:t>-</w:t>
      </w:r>
      <w:r w:rsidRPr="00E9264B">
        <w:rPr>
          <w:rFonts w:eastAsia="DengXian"/>
          <w:lang w:eastAsia="zh-CN"/>
        </w:rPr>
        <w:tab/>
      </w:r>
      <w:r w:rsidRPr="00E9264B">
        <w:rPr>
          <w:rFonts w:eastAsia="DengXian"/>
          <w:i/>
          <w:lang w:eastAsia="zh-CN"/>
        </w:rPr>
        <w:t>sdt-DataVolumeThreshold</w:t>
      </w:r>
      <w:r w:rsidRPr="00E9264B">
        <w:rPr>
          <w:rFonts w:eastAsia="DengXian"/>
          <w:lang w:eastAsia="zh-CN"/>
        </w:rPr>
        <w:t>: data volume threshold for the UE to determine whether to perform SDT procedure;</w:t>
      </w:r>
    </w:p>
    <w:p w14:paraId="3540BCA2" w14:textId="77777777" w:rsidR="00E9264B" w:rsidRPr="00E9264B" w:rsidRDefault="00E9264B" w:rsidP="00E9264B">
      <w:pPr>
        <w:overflowPunct w:val="0"/>
        <w:autoSpaceDE w:val="0"/>
        <w:autoSpaceDN w:val="0"/>
        <w:adjustRightInd w:val="0"/>
        <w:ind w:left="568" w:hanging="284"/>
        <w:textAlignment w:val="baseline"/>
        <w:rPr>
          <w:rFonts w:eastAsia="DengXian"/>
          <w:lang w:eastAsia="zh-CN"/>
        </w:rPr>
      </w:pPr>
      <w:r w:rsidRPr="00E9264B">
        <w:rPr>
          <w:rFonts w:eastAsia="DengXian"/>
          <w:lang w:eastAsia="zh-CN"/>
        </w:rPr>
        <w:t>-</w:t>
      </w:r>
      <w:r w:rsidRPr="00E9264B">
        <w:rPr>
          <w:rFonts w:eastAsia="DengXian"/>
          <w:lang w:eastAsia="zh-CN"/>
        </w:rPr>
        <w:tab/>
      </w:r>
      <w:r w:rsidRPr="00E9264B">
        <w:rPr>
          <w:rFonts w:eastAsia="DengXian"/>
          <w:i/>
          <w:lang w:eastAsia="zh-CN"/>
        </w:rPr>
        <w:t>sdt-RSRP-Threshold</w:t>
      </w:r>
      <w:r w:rsidRPr="00E9264B">
        <w:rPr>
          <w:rFonts w:eastAsia="DengXian"/>
          <w:lang w:eastAsia="zh-CN"/>
        </w:rPr>
        <w:t>: RSRP threshold for UE to determine whether to perform SDT procedure;</w:t>
      </w:r>
    </w:p>
    <w:p w14:paraId="0F9163ED" w14:textId="77777777" w:rsidR="00E9264B" w:rsidRPr="00E9264B" w:rsidRDefault="00E9264B" w:rsidP="00E9264B">
      <w:pPr>
        <w:overflowPunct w:val="0"/>
        <w:autoSpaceDE w:val="0"/>
        <w:autoSpaceDN w:val="0"/>
        <w:adjustRightInd w:val="0"/>
        <w:ind w:left="568" w:hanging="284"/>
        <w:textAlignment w:val="baseline"/>
        <w:rPr>
          <w:rFonts w:eastAsia="DengXian"/>
          <w:lang w:eastAsia="zh-CN"/>
        </w:rPr>
      </w:pPr>
      <w:r w:rsidRPr="00E9264B">
        <w:rPr>
          <w:lang w:eastAsia="ko-KR"/>
        </w:rPr>
        <w:t>-</w:t>
      </w:r>
      <w:r w:rsidRPr="00E9264B">
        <w:rPr>
          <w:lang w:eastAsia="ko-KR"/>
        </w:rPr>
        <w:tab/>
      </w:r>
      <w:r w:rsidRPr="00E9264B">
        <w:rPr>
          <w:i/>
          <w:lang w:eastAsia="ko-KR"/>
        </w:rPr>
        <w:t>cg-SDT-RSRP-ThresholdSSB</w:t>
      </w:r>
      <w:r w:rsidRPr="00E9264B">
        <w:rPr>
          <w:lang w:eastAsia="ko-KR"/>
        </w:rPr>
        <w:t>: an RSRP threshold configured for SSB selection for CG-SDT.</w:t>
      </w:r>
    </w:p>
    <w:p w14:paraId="57B3431A" w14:textId="77777777" w:rsidR="00E9264B" w:rsidRPr="00E9264B" w:rsidRDefault="00E9264B" w:rsidP="00E9264B">
      <w:pPr>
        <w:overflowPunct w:val="0"/>
        <w:autoSpaceDE w:val="0"/>
        <w:autoSpaceDN w:val="0"/>
        <w:adjustRightInd w:val="0"/>
        <w:textAlignment w:val="baseline"/>
        <w:rPr>
          <w:rFonts w:eastAsia="DengXian"/>
          <w:lang w:eastAsia="zh-CN"/>
        </w:rPr>
      </w:pPr>
      <w:r w:rsidRPr="00E9264B">
        <w:rPr>
          <w:rFonts w:eastAsia="DengXian"/>
          <w:lang w:eastAsia="zh-CN"/>
        </w:rPr>
        <w:t>The MAC entity shall, if initiated by the upper layers for SDT procedure:</w:t>
      </w:r>
    </w:p>
    <w:p w14:paraId="13222BA4" w14:textId="77777777" w:rsidR="00E9264B" w:rsidRPr="00E9264B" w:rsidRDefault="00E9264B" w:rsidP="00E9264B">
      <w:pPr>
        <w:overflowPunct w:val="0"/>
        <w:autoSpaceDE w:val="0"/>
        <w:autoSpaceDN w:val="0"/>
        <w:adjustRightInd w:val="0"/>
        <w:ind w:left="568" w:hanging="284"/>
        <w:textAlignment w:val="baseline"/>
        <w:rPr>
          <w:rFonts w:eastAsia="DengXian"/>
          <w:lang w:eastAsia="zh-CN"/>
        </w:rPr>
      </w:pPr>
      <w:r w:rsidRPr="00E9264B">
        <w:rPr>
          <w:rFonts w:eastAsia="DengXian"/>
          <w:lang w:eastAsia="zh-CN"/>
        </w:rPr>
        <w:t>1&gt;</w:t>
      </w:r>
      <w:r w:rsidRPr="00E9264B">
        <w:rPr>
          <w:rFonts w:eastAsia="DengXian"/>
          <w:lang w:eastAsia="zh-CN"/>
        </w:rPr>
        <w:tab/>
        <w:t xml:space="preserve">if the data volume of the pending UL data across all RBs configured for SDT is less than or equal to </w:t>
      </w:r>
      <w:r w:rsidRPr="00E9264B">
        <w:rPr>
          <w:rFonts w:eastAsia="DengXian"/>
          <w:i/>
          <w:lang w:eastAsia="zh-CN"/>
        </w:rPr>
        <w:t>sdt-DataVolumeThreshold</w:t>
      </w:r>
      <w:r w:rsidRPr="00E9264B">
        <w:rPr>
          <w:rFonts w:eastAsia="DengXian"/>
          <w:lang w:eastAsia="zh-CN"/>
        </w:rPr>
        <w:t>; and</w:t>
      </w:r>
    </w:p>
    <w:p w14:paraId="20F0FB56" w14:textId="77777777" w:rsidR="00E9264B" w:rsidRPr="00E9264B" w:rsidRDefault="00E9264B" w:rsidP="00E9264B">
      <w:pPr>
        <w:keepLines/>
        <w:overflowPunct w:val="0"/>
        <w:autoSpaceDE w:val="0"/>
        <w:autoSpaceDN w:val="0"/>
        <w:adjustRightInd w:val="0"/>
        <w:ind w:left="1135" w:hanging="851"/>
        <w:textAlignment w:val="baseline"/>
        <w:rPr>
          <w:lang w:eastAsia="zh-CN"/>
        </w:rPr>
      </w:pPr>
      <w:r w:rsidRPr="00E9264B">
        <w:rPr>
          <w:lang w:eastAsia="zh-CN"/>
        </w:rPr>
        <w:t>NOTE:</w:t>
      </w:r>
      <w:r w:rsidRPr="00E9264B">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7E6D407" w14:textId="77777777" w:rsidR="00E9264B" w:rsidRPr="00E9264B" w:rsidRDefault="00E9264B" w:rsidP="00E9264B">
      <w:pPr>
        <w:overflowPunct w:val="0"/>
        <w:autoSpaceDE w:val="0"/>
        <w:autoSpaceDN w:val="0"/>
        <w:adjustRightInd w:val="0"/>
        <w:ind w:left="568" w:hanging="284"/>
        <w:textAlignment w:val="baseline"/>
        <w:rPr>
          <w:rFonts w:eastAsia="DengXian"/>
          <w:lang w:eastAsia="zh-CN"/>
        </w:rPr>
      </w:pPr>
      <w:r w:rsidRPr="00E9264B">
        <w:rPr>
          <w:rFonts w:eastAsia="DengXian"/>
          <w:lang w:eastAsia="zh-CN"/>
        </w:rPr>
        <w:t>1&gt;</w:t>
      </w:r>
      <w:r w:rsidRPr="00E9264B">
        <w:rPr>
          <w:rFonts w:eastAsia="DengXian"/>
          <w:lang w:eastAsia="zh-CN"/>
        </w:rPr>
        <w:tab/>
        <w:t xml:space="preserve">if the RSRP of the downlink pathloss reference is higher than </w:t>
      </w:r>
      <w:r w:rsidRPr="00E9264B">
        <w:rPr>
          <w:rFonts w:eastAsia="DengXian"/>
          <w:i/>
          <w:lang w:eastAsia="zh-CN"/>
        </w:rPr>
        <w:t>sdt-RSRP-Threshold</w:t>
      </w:r>
      <w:r w:rsidRPr="00E9264B">
        <w:rPr>
          <w:rFonts w:eastAsia="DengXian"/>
          <w:lang w:eastAsia="zh-CN"/>
        </w:rPr>
        <w:t>:</w:t>
      </w:r>
    </w:p>
    <w:p w14:paraId="4D60FCD0" w14:textId="77777777" w:rsidR="00E9264B" w:rsidRPr="00E9264B" w:rsidRDefault="00E9264B" w:rsidP="00E9264B">
      <w:pPr>
        <w:overflowPunct w:val="0"/>
        <w:autoSpaceDE w:val="0"/>
        <w:autoSpaceDN w:val="0"/>
        <w:adjustRightInd w:val="0"/>
        <w:ind w:left="851" w:hanging="284"/>
        <w:textAlignment w:val="baseline"/>
        <w:rPr>
          <w:rFonts w:eastAsia="DengXian"/>
          <w:lang w:eastAsia="zh-CN"/>
        </w:rPr>
      </w:pPr>
      <w:r w:rsidRPr="00E9264B">
        <w:rPr>
          <w:rFonts w:eastAsia="DengXian"/>
          <w:lang w:eastAsia="zh-CN"/>
        </w:rPr>
        <w:t>2&gt;</w:t>
      </w:r>
      <w:r w:rsidRPr="00E9264B">
        <w:rPr>
          <w:rFonts w:eastAsia="DengXian"/>
          <w:lang w:eastAsia="zh-CN"/>
        </w:rPr>
        <w:tab/>
        <w:t>if the Serving Cell for SDT is configured with supplementary uplink as specified in TS 38.331 [5]; and</w:t>
      </w:r>
    </w:p>
    <w:p w14:paraId="1CCFA376" w14:textId="77777777" w:rsidR="00E9264B" w:rsidRPr="00E9264B" w:rsidRDefault="00E9264B" w:rsidP="00E9264B">
      <w:pPr>
        <w:overflowPunct w:val="0"/>
        <w:autoSpaceDE w:val="0"/>
        <w:autoSpaceDN w:val="0"/>
        <w:adjustRightInd w:val="0"/>
        <w:ind w:left="851" w:hanging="284"/>
        <w:textAlignment w:val="baseline"/>
        <w:rPr>
          <w:rFonts w:eastAsia="DengXian"/>
          <w:lang w:eastAsia="zh-CN"/>
        </w:rPr>
      </w:pPr>
      <w:r w:rsidRPr="00E9264B">
        <w:rPr>
          <w:rFonts w:eastAsia="DengXian"/>
          <w:lang w:eastAsia="zh-CN"/>
        </w:rPr>
        <w:t>2&gt;</w:t>
      </w:r>
      <w:r w:rsidRPr="00E9264B">
        <w:rPr>
          <w:rFonts w:eastAsia="DengXian"/>
          <w:lang w:eastAsia="zh-CN"/>
        </w:rPr>
        <w:tab/>
        <w:t xml:space="preserve">if the RSRP of the downlink pathloss reference is less than </w:t>
      </w:r>
      <w:r w:rsidRPr="00E9264B">
        <w:rPr>
          <w:rFonts w:eastAsia="DengXian"/>
          <w:i/>
          <w:lang w:eastAsia="zh-CN"/>
        </w:rPr>
        <w:t>rsrp-ThresholdSSB-SUL</w:t>
      </w:r>
      <w:r w:rsidRPr="00E9264B">
        <w:rPr>
          <w:rFonts w:eastAsia="DengXian"/>
          <w:lang w:eastAsia="zh-CN"/>
        </w:rPr>
        <w:t>:</w:t>
      </w:r>
    </w:p>
    <w:p w14:paraId="64BEAEEC" w14:textId="77777777" w:rsidR="00E9264B" w:rsidRPr="00E9264B" w:rsidRDefault="00E9264B" w:rsidP="00E9264B">
      <w:pPr>
        <w:overflowPunct w:val="0"/>
        <w:autoSpaceDE w:val="0"/>
        <w:autoSpaceDN w:val="0"/>
        <w:adjustRightInd w:val="0"/>
        <w:ind w:left="1135" w:hanging="284"/>
        <w:textAlignment w:val="baseline"/>
        <w:rPr>
          <w:rFonts w:eastAsia="DengXian"/>
          <w:lang w:eastAsia="zh-CN"/>
        </w:rPr>
      </w:pPr>
      <w:r w:rsidRPr="00E9264B">
        <w:rPr>
          <w:rFonts w:eastAsia="DengXian"/>
          <w:lang w:eastAsia="zh-CN"/>
        </w:rPr>
        <w:t>3&gt;</w:t>
      </w:r>
      <w:r w:rsidRPr="00E9264B">
        <w:rPr>
          <w:rFonts w:eastAsia="DengXian"/>
          <w:lang w:eastAsia="zh-CN"/>
        </w:rPr>
        <w:tab/>
        <w:t>select the SUL carrier.</w:t>
      </w:r>
    </w:p>
    <w:p w14:paraId="02497166" w14:textId="77777777" w:rsidR="00E9264B" w:rsidRPr="00E9264B" w:rsidRDefault="00E9264B" w:rsidP="00E9264B">
      <w:pPr>
        <w:overflowPunct w:val="0"/>
        <w:autoSpaceDE w:val="0"/>
        <w:autoSpaceDN w:val="0"/>
        <w:adjustRightInd w:val="0"/>
        <w:ind w:left="851" w:hanging="284"/>
        <w:textAlignment w:val="baseline"/>
        <w:rPr>
          <w:rFonts w:eastAsia="DengXian"/>
          <w:lang w:eastAsia="zh-CN"/>
        </w:rPr>
      </w:pPr>
      <w:r w:rsidRPr="00E9264B">
        <w:rPr>
          <w:rFonts w:eastAsia="DengXian"/>
          <w:lang w:eastAsia="zh-CN"/>
        </w:rPr>
        <w:t>2&gt;</w:t>
      </w:r>
      <w:r w:rsidRPr="00E9264B">
        <w:rPr>
          <w:rFonts w:eastAsia="DengXian"/>
          <w:lang w:eastAsia="zh-CN"/>
        </w:rPr>
        <w:tab/>
        <w:t>else:</w:t>
      </w:r>
    </w:p>
    <w:p w14:paraId="56900B7A" w14:textId="77777777" w:rsidR="00E9264B" w:rsidRPr="00E9264B" w:rsidRDefault="00E9264B" w:rsidP="00E9264B">
      <w:pPr>
        <w:overflowPunct w:val="0"/>
        <w:autoSpaceDE w:val="0"/>
        <w:autoSpaceDN w:val="0"/>
        <w:adjustRightInd w:val="0"/>
        <w:ind w:left="1135" w:hanging="284"/>
        <w:textAlignment w:val="baseline"/>
        <w:rPr>
          <w:rFonts w:eastAsia="DengXian"/>
          <w:lang w:eastAsia="zh-CN"/>
        </w:rPr>
      </w:pPr>
      <w:r w:rsidRPr="00E9264B">
        <w:rPr>
          <w:rFonts w:eastAsia="DengXian"/>
          <w:lang w:eastAsia="zh-CN"/>
        </w:rPr>
        <w:t>3&gt;</w:t>
      </w:r>
      <w:r w:rsidRPr="00E9264B">
        <w:rPr>
          <w:rFonts w:eastAsia="DengXian"/>
          <w:lang w:eastAsia="zh-CN"/>
        </w:rPr>
        <w:tab/>
        <w:t>select the NUL carrier.</w:t>
      </w:r>
    </w:p>
    <w:p w14:paraId="6F1534B7" w14:textId="771A95DC" w:rsidR="00E9264B" w:rsidRDefault="00E9264B" w:rsidP="00E9264B">
      <w:pPr>
        <w:overflowPunct w:val="0"/>
        <w:autoSpaceDE w:val="0"/>
        <w:autoSpaceDN w:val="0"/>
        <w:adjustRightInd w:val="0"/>
        <w:ind w:left="851" w:hanging="284"/>
        <w:textAlignment w:val="baseline"/>
        <w:rPr>
          <w:ins w:id="109" w:author="Nokia" w:date="2022-04-25T13:56:00Z"/>
          <w:lang w:eastAsia="zh-CN"/>
        </w:rPr>
      </w:pPr>
      <w:r w:rsidRPr="00E9264B">
        <w:rPr>
          <w:lang w:eastAsia="zh-CN"/>
        </w:rPr>
        <w:t>2&gt;</w:t>
      </w:r>
      <w:r w:rsidRPr="00E9264B">
        <w:rPr>
          <w:lang w:eastAsia="zh-CN"/>
        </w:rPr>
        <w:tab/>
        <w:t>if CG-SDT is configured on the selected UL carrier, and TA of the configured grant Type 1 resource is valid according to clause 5.27.1; and</w:t>
      </w:r>
    </w:p>
    <w:p w14:paraId="51F415AD" w14:textId="7C637BF8" w:rsidR="00784F0D" w:rsidRPr="00044104" w:rsidRDefault="00784F0D" w:rsidP="00E9264B">
      <w:pPr>
        <w:overflowPunct w:val="0"/>
        <w:autoSpaceDE w:val="0"/>
        <w:autoSpaceDN w:val="0"/>
        <w:adjustRightInd w:val="0"/>
        <w:ind w:left="851" w:hanging="284"/>
        <w:textAlignment w:val="baseline"/>
        <w:rPr>
          <w:lang w:eastAsia="zh-CN"/>
        </w:rPr>
      </w:pPr>
      <w:ins w:id="110" w:author="Nokia" w:date="2022-04-25T13:56:00Z">
        <w:r>
          <w:rPr>
            <w:lang w:eastAsia="zh-CN"/>
          </w:rPr>
          <w:t>2&gt;</w:t>
        </w:r>
        <w:r>
          <w:rPr>
            <w:lang w:eastAsia="zh-CN"/>
          </w:rPr>
          <w:tab/>
          <w:t>if</w:t>
        </w:r>
      </w:ins>
      <w:ins w:id="111" w:author="Nokia" w:date="2022-04-25T14:01:00Z">
        <w:r w:rsidR="00703F69">
          <w:rPr>
            <w:lang w:eastAsia="zh-CN"/>
          </w:rPr>
          <w:t xml:space="preserve"> for each RB</w:t>
        </w:r>
        <w:r w:rsidR="00413996">
          <w:rPr>
            <w:lang w:eastAsia="zh-CN"/>
          </w:rPr>
          <w:t xml:space="preserve"> having data available for transmission</w:t>
        </w:r>
      </w:ins>
      <w:ins w:id="112" w:author="Nokia" w:date="2022-04-25T13:56:00Z">
        <w:r>
          <w:rPr>
            <w:lang w:eastAsia="zh-CN"/>
          </w:rPr>
          <w:t xml:space="preserve"> </w:t>
        </w:r>
      </w:ins>
      <w:ins w:id="113" w:author="Nokia" w:date="2022-04-25T13:58:00Z">
        <w:r w:rsidR="00A351E0">
          <w:rPr>
            <w:i/>
            <w:iCs/>
            <w:lang w:eastAsia="zh-CN"/>
          </w:rPr>
          <w:t>configuredGrantType1Allowed</w:t>
        </w:r>
        <w:r w:rsidR="00A351E0">
          <w:rPr>
            <w:lang w:eastAsia="zh-CN"/>
          </w:rPr>
          <w:t xml:space="preserve"> </w:t>
        </w:r>
      </w:ins>
      <w:ins w:id="114" w:author="Nokia" w:date="2022-04-25T14:01:00Z">
        <w:r w:rsidR="00413996">
          <w:rPr>
            <w:lang w:eastAsia="zh-CN"/>
          </w:rPr>
          <w:t xml:space="preserve">is </w:t>
        </w:r>
      </w:ins>
      <w:ins w:id="115" w:author="Nokia" w:date="2022-04-25T13:58:00Z">
        <w:r w:rsidR="00A4435F">
          <w:rPr>
            <w:lang w:eastAsia="zh-CN"/>
          </w:rPr>
          <w:t xml:space="preserve">configured with value </w:t>
        </w:r>
      </w:ins>
      <w:ins w:id="116" w:author="Nokia" w:date="2022-04-25T14:01:00Z">
        <w:r w:rsidR="00703F69">
          <w:rPr>
            <w:i/>
            <w:iCs/>
            <w:lang w:eastAsia="zh-CN"/>
          </w:rPr>
          <w:t>true</w:t>
        </w:r>
      </w:ins>
      <w:ins w:id="117" w:author="Nokia" w:date="2022-04-25T13:58:00Z">
        <w:r w:rsidR="00A4435F">
          <w:rPr>
            <w:i/>
            <w:iCs/>
            <w:lang w:eastAsia="zh-CN"/>
          </w:rPr>
          <w:t xml:space="preserve"> </w:t>
        </w:r>
      </w:ins>
      <w:ins w:id="118" w:author="Nokia" w:date="2022-04-25T13:59:00Z">
        <w:r w:rsidR="00044104">
          <w:rPr>
            <w:lang w:eastAsia="zh-CN"/>
          </w:rPr>
          <w:t>for the corresponding logical channel; and</w:t>
        </w:r>
      </w:ins>
    </w:p>
    <w:p w14:paraId="1B9448D1" w14:textId="77777777" w:rsidR="00E9264B" w:rsidRPr="00E9264B" w:rsidRDefault="00E9264B" w:rsidP="00E9264B">
      <w:pPr>
        <w:overflowPunct w:val="0"/>
        <w:autoSpaceDE w:val="0"/>
        <w:autoSpaceDN w:val="0"/>
        <w:adjustRightInd w:val="0"/>
        <w:ind w:left="851" w:hanging="284"/>
        <w:textAlignment w:val="baseline"/>
        <w:rPr>
          <w:lang w:eastAsia="zh-CN"/>
        </w:rPr>
      </w:pPr>
      <w:r w:rsidRPr="00E9264B">
        <w:rPr>
          <w:lang w:eastAsia="zh-CN"/>
        </w:rPr>
        <w:t>2&gt;</w:t>
      </w:r>
      <w:r w:rsidRPr="00E9264B">
        <w:rPr>
          <w:lang w:eastAsia="zh-CN"/>
        </w:rPr>
        <w:tab/>
        <w:t xml:space="preserve">if at least one SSB </w:t>
      </w:r>
      <w:r w:rsidRPr="00E9264B">
        <w:rPr>
          <w:rFonts w:eastAsia="DengXian"/>
          <w:kern w:val="2"/>
          <w:lang w:eastAsia="zh-CN"/>
        </w:rPr>
        <w:t xml:space="preserve">configured for CG-SDT </w:t>
      </w:r>
      <w:r w:rsidRPr="00E9264B">
        <w:rPr>
          <w:lang w:eastAsia="zh-CN"/>
        </w:rPr>
        <w:t xml:space="preserve">with SS-RSRP above </w:t>
      </w:r>
      <w:r w:rsidRPr="00E9264B">
        <w:rPr>
          <w:i/>
          <w:lang w:eastAsia="zh-CN"/>
        </w:rPr>
        <w:t>cg-SDT-RSRP-ThresholdSSB</w:t>
      </w:r>
      <w:r w:rsidRPr="00E9264B">
        <w:rPr>
          <w:lang w:eastAsia="zh-CN"/>
        </w:rPr>
        <w:t xml:space="preserve"> is available:</w:t>
      </w:r>
    </w:p>
    <w:p w14:paraId="22BA48FA" w14:textId="77777777" w:rsidR="00E9264B" w:rsidRPr="00E9264B" w:rsidRDefault="00E9264B" w:rsidP="00E9264B">
      <w:pPr>
        <w:overflowPunct w:val="0"/>
        <w:autoSpaceDE w:val="0"/>
        <w:autoSpaceDN w:val="0"/>
        <w:adjustRightInd w:val="0"/>
        <w:ind w:left="1135" w:hanging="284"/>
        <w:textAlignment w:val="baseline"/>
        <w:rPr>
          <w:lang w:eastAsia="zh-CN"/>
        </w:rPr>
      </w:pPr>
      <w:r w:rsidRPr="00E9264B">
        <w:rPr>
          <w:lang w:eastAsia="zh-CN"/>
        </w:rPr>
        <w:t>3&gt;</w:t>
      </w:r>
      <w:r w:rsidRPr="00E9264B">
        <w:rPr>
          <w:lang w:eastAsia="zh-CN"/>
        </w:rPr>
        <w:tab/>
        <w:t>indicate to the upper layers that the conditions for initiating SDT procedure are fulfilled;</w:t>
      </w:r>
    </w:p>
    <w:p w14:paraId="5F8E6A7F" w14:textId="77777777" w:rsidR="00E9264B" w:rsidRPr="00E9264B" w:rsidRDefault="00E9264B" w:rsidP="00E9264B">
      <w:pPr>
        <w:overflowPunct w:val="0"/>
        <w:autoSpaceDE w:val="0"/>
        <w:autoSpaceDN w:val="0"/>
        <w:adjustRightInd w:val="0"/>
        <w:ind w:left="1135" w:hanging="284"/>
        <w:textAlignment w:val="baseline"/>
        <w:rPr>
          <w:lang w:eastAsia="zh-CN"/>
        </w:rPr>
      </w:pPr>
      <w:r w:rsidRPr="00E9264B">
        <w:rPr>
          <w:lang w:eastAsia="zh-CN"/>
        </w:rPr>
        <w:t>3&gt;</w:t>
      </w:r>
      <w:r w:rsidRPr="00E9264B">
        <w:rPr>
          <w:lang w:eastAsia="zh-CN"/>
        </w:rPr>
        <w:tab/>
        <w:t>perform CG-SDT procedure on the selected UL carrier according to clause 5.8.2.</w:t>
      </w:r>
    </w:p>
    <w:p w14:paraId="75987582" w14:textId="77777777" w:rsidR="00E9264B" w:rsidRPr="00E9264B" w:rsidRDefault="00E9264B" w:rsidP="00E9264B">
      <w:pPr>
        <w:overflowPunct w:val="0"/>
        <w:autoSpaceDE w:val="0"/>
        <w:autoSpaceDN w:val="0"/>
        <w:adjustRightInd w:val="0"/>
        <w:ind w:left="851" w:hanging="284"/>
        <w:textAlignment w:val="baseline"/>
        <w:rPr>
          <w:lang w:eastAsia="zh-CN"/>
        </w:rPr>
      </w:pPr>
      <w:r w:rsidRPr="00E9264B">
        <w:rPr>
          <w:lang w:eastAsia="zh-CN"/>
        </w:rPr>
        <w:t>2&gt;</w:t>
      </w:r>
      <w:r w:rsidRPr="00E9264B">
        <w:rPr>
          <w:lang w:eastAsia="zh-CN"/>
        </w:rPr>
        <w:tab/>
        <w:t>else if a set of Random Access resources to indicate RA-SDT are available according to clause 5.1.1b on the selected UL carrier:</w:t>
      </w:r>
    </w:p>
    <w:p w14:paraId="74E0E13A" w14:textId="77777777" w:rsidR="00E9264B" w:rsidRPr="00E9264B" w:rsidRDefault="00E9264B" w:rsidP="00E9264B">
      <w:pPr>
        <w:overflowPunct w:val="0"/>
        <w:autoSpaceDE w:val="0"/>
        <w:autoSpaceDN w:val="0"/>
        <w:adjustRightInd w:val="0"/>
        <w:ind w:left="1135" w:hanging="284"/>
        <w:textAlignment w:val="baseline"/>
        <w:rPr>
          <w:lang w:eastAsia="zh-CN"/>
        </w:rPr>
      </w:pPr>
      <w:r w:rsidRPr="00E9264B">
        <w:rPr>
          <w:lang w:eastAsia="zh-CN"/>
        </w:rPr>
        <w:t>3&gt;</w:t>
      </w:r>
      <w:r w:rsidRPr="00E9264B">
        <w:rPr>
          <w:lang w:eastAsia="zh-CN"/>
        </w:rPr>
        <w:tab/>
        <w:t xml:space="preserve">consider </w:t>
      </w:r>
      <w:r w:rsidRPr="00E9264B">
        <w:rPr>
          <w:i/>
          <w:lang w:eastAsia="zh-CN"/>
        </w:rPr>
        <w:t>cg-SDT-TimeAlignmentTimer</w:t>
      </w:r>
      <w:r w:rsidRPr="00E9264B">
        <w:rPr>
          <w:lang w:eastAsia="zh-CN"/>
        </w:rPr>
        <w:t xml:space="preserve"> as expired and</w:t>
      </w:r>
      <w:r w:rsidRPr="00E9264B">
        <w:rPr>
          <w:lang w:eastAsia="ja-JP"/>
        </w:rPr>
        <w:t xml:space="preserve"> perform the corresponding actions in clause 5.2</w:t>
      </w:r>
      <w:r w:rsidRPr="00E9264B">
        <w:rPr>
          <w:lang w:eastAsia="zh-CN"/>
        </w:rPr>
        <w:t>;</w:t>
      </w:r>
    </w:p>
    <w:p w14:paraId="722D6893" w14:textId="77777777" w:rsidR="00E9264B" w:rsidRPr="00E9264B" w:rsidRDefault="00E9264B" w:rsidP="00E9264B">
      <w:pPr>
        <w:overflowPunct w:val="0"/>
        <w:autoSpaceDE w:val="0"/>
        <w:autoSpaceDN w:val="0"/>
        <w:adjustRightInd w:val="0"/>
        <w:ind w:left="1135" w:hanging="284"/>
        <w:textAlignment w:val="baseline"/>
        <w:rPr>
          <w:lang w:eastAsia="zh-CN"/>
        </w:rPr>
      </w:pPr>
      <w:r w:rsidRPr="00E9264B">
        <w:rPr>
          <w:lang w:eastAsia="zh-CN"/>
        </w:rPr>
        <w:t>3&gt;</w:t>
      </w:r>
      <w:r w:rsidRPr="00E9264B">
        <w:rPr>
          <w:lang w:eastAsia="zh-CN"/>
        </w:rPr>
        <w:tab/>
        <w:t>indicate to the upper layers that the conditions for initiating SDT procedure are fulfilled.</w:t>
      </w:r>
    </w:p>
    <w:p w14:paraId="5311CF01" w14:textId="77777777" w:rsidR="00E9264B" w:rsidRPr="00E9264B" w:rsidRDefault="00E9264B" w:rsidP="00E9264B">
      <w:pPr>
        <w:overflowPunct w:val="0"/>
        <w:autoSpaceDE w:val="0"/>
        <w:autoSpaceDN w:val="0"/>
        <w:adjustRightInd w:val="0"/>
        <w:ind w:left="851" w:hanging="284"/>
        <w:textAlignment w:val="baseline"/>
        <w:rPr>
          <w:lang w:eastAsia="zh-CN"/>
        </w:rPr>
      </w:pPr>
      <w:r w:rsidRPr="00E9264B">
        <w:rPr>
          <w:lang w:eastAsia="zh-CN"/>
        </w:rPr>
        <w:t>2&gt;</w:t>
      </w:r>
      <w:r w:rsidRPr="00E9264B">
        <w:rPr>
          <w:lang w:eastAsia="zh-CN"/>
        </w:rPr>
        <w:tab/>
        <w:t>else:</w:t>
      </w:r>
    </w:p>
    <w:p w14:paraId="6D3F4016" w14:textId="77777777" w:rsidR="00E9264B" w:rsidRPr="00E9264B" w:rsidRDefault="00E9264B" w:rsidP="00E9264B">
      <w:pPr>
        <w:overflowPunct w:val="0"/>
        <w:autoSpaceDE w:val="0"/>
        <w:autoSpaceDN w:val="0"/>
        <w:adjustRightInd w:val="0"/>
        <w:ind w:left="1135" w:hanging="284"/>
        <w:textAlignment w:val="baseline"/>
        <w:rPr>
          <w:rFonts w:eastAsia="DengXian"/>
          <w:lang w:eastAsia="zh-CN"/>
        </w:rPr>
      </w:pPr>
      <w:r w:rsidRPr="00E9264B">
        <w:rPr>
          <w:rFonts w:eastAsia="DengXian"/>
          <w:lang w:eastAsia="zh-CN"/>
        </w:rPr>
        <w:t>3&gt;</w:t>
      </w:r>
      <w:r w:rsidRPr="00E9264B">
        <w:rPr>
          <w:rFonts w:eastAsia="DengXian"/>
          <w:lang w:eastAsia="zh-CN"/>
        </w:rPr>
        <w:tab/>
      </w:r>
      <w:r w:rsidRPr="00E9264B">
        <w:rPr>
          <w:lang w:eastAsia="zh-CN"/>
        </w:rPr>
        <w:t>indicate to the upper layers that the conditions for initiating SDT procedure are not fulfilled</w:t>
      </w:r>
      <w:r w:rsidRPr="00E9264B">
        <w:rPr>
          <w:rFonts w:eastAsia="DengXian"/>
          <w:lang w:eastAsia="zh-CN"/>
        </w:rPr>
        <w:t>.</w:t>
      </w:r>
    </w:p>
    <w:p w14:paraId="2E8A8D52" w14:textId="77777777" w:rsidR="00E9264B" w:rsidRPr="00E9264B" w:rsidRDefault="00E9264B" w:rsidP="00E9264B">
      <w:pPr>
        <w:overflowPunct w:val="0"/>
        <w:autoSpaceDE w:val="0"/>
        <w:autoSpaceDN w:val="0"/>
        <w:adjustRightInd w:val="0"/>
        <w:ind w:left="568" w:hanging="284"/>
        <w:textAlignment w:val="baseline"/>
        <w:rPr>
          <w:rFonts w:eastAsia="DengXian"/>
          <w:lang w:eastAsia="zh-CN"/>
        </w:rPr>
      </w:pPr>
      <w:r w:rsidRPr="00E9264B">
        <w:rPr>
          <w:rFonts w:eastAsia="DengXian"/>
          <w:lang w:eastAsia="zh-CN"/>
        </w:rPr>
        <w:t>1&gt;</w:t>
      </w:r>
      <w:r w:rsidRPr="00E9264B">
        <w:rPr>
          <w:rFonts w:eastAsia="DengXian"/>
          <w:lang w:eastAsia="zh-CN"/>
        </w:rPr>
        <w:tab/>
        <w:t>else:</w:t>
      </w:r>
    </w:p>
    <w:p w14:paraId="145C4A0D" w14:textId="77777777" w:rsidR="00E9264B" w:rsidRPr="00E9264B" w:rsidRDefault="00E9264B" w:rsidP="00E9264B">
      <w:pPr>
        <w:overflowPunct w:val="0"/>
        <w:autoSpaceDE w:val="0"/>
        <w:autoSpaceDN w:val="0"/>
        <w:adjustRightInd w:val="0"/>
        <w:ind w:left="851" w:hanging="284"/>
        <w:textAlignment w:val="baseline"/>
        <w:rPr>
          <w:rFonts w:eastAsia="Malgun Gothic"/>
          <w:lang w:eastAsia="ko-KR"/>
        </w:rPr>
      </w:pPr>
      <w:r w:rsidRPr="00E9264B">
        <w:rPr>
          <w:rFonts w:eastAsia="DengXian"/>
          <w:lang w:eastAsia="zh-CN"/>
        </w:rPr>
        <w:lastRenderedPageBreak/>
        <w:t>2&gt;</w:t>
      </w:r>
      <w:r w:rsidRPr="00E9264B">
        <w:rPr>
          <w:rFonts w:eastAsia="DengXian"/>
          <w:lang w:eastAsia="zh-CN"/>
        </w:rPr>
        <w:tab/>
      </w:r>
      <w:r w:rsidRPr="00E9264B">
        <w:rPr>
          <w:lang w:eastAsia="zh-CN"/>
        </w:rPr>
        <w:t>indicate to the upper layers that the conditions for initiate SDT procedure are not fulfilled</w:t>
      </w:r>
      <w:r w:rsidRPr="00E9264B">
        <w:rPr>
          <w:rFonts w:eastAsia="DengXian"/>
          <w:lang w:eastAsia="zh-CN"/>
        </w:rPr>
        <w:t>.</w:t>
      </w:r>
      <w:bookmarkEnd w:id="107"/>
    </w:p>
    <w:p w14:paraId="1F30BEDA" w14:textId="63A5BDD0" w:rsidR="00637113" w:rsidRPr="00E9264B" w:rsidRDefault="00E9264B" w:rsidP="00E9264B">
      <w:pPr>
        <w:overflowPunct w:val="0"/>
        <w:autoSpaceDE w:val="0"/>
        <w:autoSpaceDN w:val="0"/>
        <w:adjustRightInd w:val="0"/>
        <w:textAlignment w:val="baseline"/>
        <w:rPr>
          <w:rFonts w:eastAsia="SimSun"/>
          <w:kern w:val="2"/>
          <w:lang w:eastAsia="ja-JP"/>
        </w:rPr>
      </w:pPr>
      <w:r w:rsidRPr="00E9264B">
        <w:rPr>
          <w:rFonts w:eastAsia="SimSun"/>
          <w:kern w:val="2"/>
          <w:lang w:eastAsia="ja-JP"/>
        </w:rPr>
        <w:t xml:space="preserve">If RA-SDT is selected above and after the Random Access procedure is successfully completed (see clause 5.1.6), the UE monitors PDCCH addressed to C-RNTI until the RA-SDT procedure is terminated. </w:t>
      </w:r>
      <w:r w:rsidRPr="00E9264B">
        <w:rPr>
          <w:rFonts w:eastAsia="SimSun"/>
          <w:kern w:val="2"/>
          <w:lang w:eastAsia="zh-CN"/>
        </w:rPr>
        <w:t>If</w:t>
      </w:r>
      <w:r w:rsidRPr="00E9264B">
        <w:rPr>
          <w:rFonts w:eastAsia="SimSun"/>
          <w:kern w:val="2"/>
          <w:lang w:eastAsia="ja-JP"/>
        </w:rPr>
        <w:t xml:space="preserve"> CG-SDT is selected above and after the initial transmission for CG-SDT is performed, the UE monitors PDCCH addressed to C-RNTI and CS-RNTI until the CG-SDT procedure is terminated.</w:t>
      </w:r>
    </w:p>
    <w:p w14:paraId="2C1675D5" w14:textId="77777777" w:rsidR="00637113" w:rsidRPr="00833155" w:rsidRDefault="00637113" w:rsidP="006371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2D09EE5" w14:textId="77777777" w:rsidR="00C35AC1" w:rsidRPr="00C35AC1" w:rsidRDefault="00C35AC1" w:rsidP="00C35AC1"/>
    <w:sectPr w:rsidR="00C35AC1" w:rsidRPr="00C35A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66BC" w14:textId="77777777" w:rsidR="00C92174" w:rsidRDefault="00C92174">
      <w:r>
        <w:separator/>
      </w:r>
    </w:p>
  </w:endnote>
  <w:endnote w:type="continuationSeparator" w:id="0">
    <w:p w14:paraId="143B6A1E" w14:textId="77777777" w:rsidR="00C92174" w:rsidRDefault="00C92174">
      <w:r>
        <w:continuationSeparator/>
      </w:r>
    </w:p>
  </w:endnote>
  <w:endnote w:type="continuationNotice" w:id="1">
    <w:p w14:paraId="53E25638" w14:textId="77777777" w:rsidR="00C92174" w:rsidRDefault="00C92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6402" w14:textId="77777777" w:rsidR="00C92174" w:rsidRDefault="00C92174">
      <w:r>
        <w:separator/>
      </w:r>
    </w:p>
  </w:footnote>
  <w:footnote w:type="continuationSeparator" w:id="0">
    <w:p w14:paraId="274A0EEB" w14:textId="77777777" w:rsidR="00C92174" w:rsidRDefault="00C92174">
      <w:r>
        <w:continuationSeparator/>
      </w:r>
    </w:p>
  </w:footnote>
  <w:footnote w:type="continuationNotice" w:id="1">
    <w:p w14:paraId="150D99FB" w14:textId="77777777" w:rsidR="00C92174" w:rsidRDefault="00C92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6826C"/>
    <w:multiLevelType w:val="multilevel"/>
    <w:tmpl w:val="12368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D6E"/>
    <w:rsid w:val="00023C40"/>
    <w:rsid w:val="000328AA"/>
    <w:rsid w:val="00033397"/>
    <w:rsid w:val="00037D4B"/>
    <w:rsid w:val="00040095"/>
    <w:rsid w:val="00044104"/>
    <w:rsid w:val="00053930"/>
    <w:rsid w:val="00065268"/>
    <w:rsid w:val="000678D2"/>
    <w:rsid w:val="00073C9C"/>
    <w:rsid w:val="00076412"/>
    <w:rsid w:val="00080512"/>
    <w:rsid w:val="00086CCD"/>
    <w:rsid w:val="00090468"/>
    <w:rsid w:val="00094568"/>
    <w:rsid w:val="000B7BCF"/>
    <w:rsid w:val="000C522B"/>
    <w:rsid w:val="000D3099"/>
    <w:rsid w:val="000D58AB"/>
    <w:rsid w:val="000E6C7F"/>
    <w:rsid w:val="001050E6"/>
    <w:rsid w:val="00112F1A"/>
    <w:rsid w:val="0011539F"/>
    <w:rsid w:val="00127085"/>
    <w:rsid w:val="00145075"/>
    <w:rsid w:val="00145B43"/>
    <w:rsid w:val="00152776"/>
    <w:rsid w:val="001741A0"/>
    <w:rsid w:val="00175FA0"/>
    <w:rsid w:val="00191B90"/>
    <w:rsid w:val="001929D8"/>
    <w:rsid w:val="00194CD0"/>
    <w:rsid w:val="00196552"/>
    <w:rsid w:val="001B49C9"/>
    <w:rsid w:val="001C23F4"/>
    <w:rsid w:val="001C47F3"/>
    <w:rsid w:val="001C4F79"/>
    <w:rsid w:val="001D4756"/>
    <w:rsid w:val="001F168B"/>
    <w:rsid w:val="001F7831"/>
    <w:rsid w:val="00204045"/>
    <w:rsid w:val="0020712B"/>
    <w:rsid w:val="00213435"/>
    <w:rsid w:val="0022606D"/>
    <w:rsid w:val="00231728"/>
    <w:rsid w:val="002435C4"/>
    <w:rsid w:val="00244A05"/>
    <w:rsid w:val="00250404"/>
    <w:rsid w:val="00256B74"/>
    <w:rsid w:val="002610D8"/>
    <w:rsid w:val="0027247C"/>
    <w:rsid w:val="002747EC"/>
    <w:rsid w:val="002855BF"/>
    <w:rsid w:val="002A26CD"/>
    <w:rsid w:val="002B2988"/>
    <w:rsid w:val="002D3C8F"/>
    <w:rsid w:val="002D7A8B"/>
    <w:rsid w:val="002E74D2"/>
    <w:rsid w:val="002F0D22"/>
    <w:rsid w:val="002F15A2"/>
    <w:rsid w:val="002F1C33"/>
    <w:rsid w:val="002F7C3B"/>
    <w:rsid w:val="00311B17"/>
    <w:rsid w:val="00315068"/>
    <w:rsid w:val="00316B5D"/>
    <w:rsid w:val="003172DC"/>
    <w:rsid w:val="00325AE3"/>
    <w:rsid w:val="00326069"/>
    <w:rsid w:val="0035462D"/>
    <w:rsid w:val="003548F2"/>
    <w:rsid w:val="0036459E"/>
    <w:rsid w:val="00364B41"/>
    <w:rsid w:val="00383096"/>
    <w:rsid w:val="0039346C"/>
    <w:rsid w:val="003A09A1"/>
    <w:rsid w:val="003A41EF"/>
    <w:rsid w:val="003B40AD"/>
    <w:rsid w:val="003B59C4"/>
    <w:rsid w:val="003C3A5B"/>
    <w:rsid w:val="003C4E37"/>
    <w:rsid w:val="003E16BE"/>
    <w:rsid w:val="003F4E28"/>
    <w:rsid w:val="003F61FE"/>
    <w:rsid w:val="004006E8"/>
    <w:rsid w:val="00401855"/>
    <w:rsid w:val="0040344F"/>
    <w:rsid w:val="00413996"/>
    <w:rsid w:val="004429A4"/>
    <w:rsid w:val="00446BDF"/>
    <w:rsid w:val="00446C3A"/>
    <w:rsid w:val="00462F1C"/>
    <w:rsid w:val="00465587"/>
    <w:rsid w:val="00472033"/>
    <w:rsid w:val="00477455"/>
    <w:rsid w:val="004A1F7B"/>
    <w:rsid w:val="004C1319"/>
    <w:rsid w:val="004C44D2"/>
    <w:rsid w:val="004D19C7"/>
    <w:rsid w:val="004D3578"/>
    <w:rsid w:val="004D380D"/>
    <w:rsid w:val="004E213A"/>
    <w:rsid w:val="004E5963"/>
    <w:rsid w:val="004F4540"/>
    <w:rsid w:val="004F73A7"/>
    <w:rsid w:val="00503171"/>
    <w:rsid w:val="00506C28"/>
    <w:rsid w:val="005231DF"/>
    <w:rsid w:val="00534DA0"/>
    <w:rsid w:val="00543E6C"/>
    <w:rsid w:val="00547BAA"/>
    <w:rsid w:val="00565087"/>
    <w:rsid w:val="0056573F"/>
    <w:rsid w:val="005703C0"/>
    <w:rsid w:val="00571279"/>
    <w:rsid w:val="005A08B2"/>
    <w:rsid w:val="005A49C6"/>
    <w:rsid w:val="005A618E"/>
    <w:rsid w:val="005C766E"/>
    <w:rsid w:val="005C7CD5"/>
    <w:rsid w:val="005E1C44"/>
    <w:rsid w:val="005F2050"/>
    <w:rsid w:val="00611566"/>
    <w:rsid w:val="00633BD6"/>
    <w:rsid w:val="00637113"/>
    <w:rsid w:val="00646D99"/>
    <w:rsid w:val="00656910"/>
    <w:rsid w:val="006574C0"/>
    <w:rsid w:val="00696821"/>
    <w:rsid w:val="006A2A3D"/>
    <w:rsid w:val="006B60D6"/>
    <w:rsid w:val="006C66D8"/>
    <w:rsid w:val="006D1E24"/>
    <w:rsid w:val="006D35DE"/>
    <w:rsid w:val="006E1057"/>
    <w:rsid w:val="006E1417"/>
    <w:rsid w:val="006F6A2C"/>
    <w:rsid w:val="00703F69"/>
    <w:rsid w:val="00705B1C"/>
    <w:rsid w:val="007069DC"/>
    <w:rsid w:val="00710201"/>
    <w:rsid w:val="0072073A"/>
    <w:rsid w:val="007342B5"/>
    <w:rsid w:val="00734A5B"/>
    <w:rsid w:val="00744E76"/>
    <w:rsid w:val="00757D40"/>
    <w:rsid w:val="007662B5"/>
    <w:rsid w:val="00781F0F"/>
    <w:rsid w:val="00784A92"/>
    <w:rsid w:val="00784F0D"/>
    <w:rsid w:val="0078727C"/>
    <w:rsid w:val="0079049D"/>
    <w:rsid w:val="00793DC5"/>
    <w:rsid w:val="00796823"/>
    <w:rsid w:val="007A2E55"/>
    <w:rsid w:val="007B18D8"/>
    <w:rsid w:val="007C095F"/>
    <w:rsid w:val="007C2DD0"/>
    <w:rsid w:val="007D2AC6"/>
    <w:rsid w:val="007F2E08"/>
    <w:rsid w:val="007F5377"/>
    <w:rsid w:val="008024FA"/>
    <w:rsid w:val="008028A4"/>
    <w:rsid w:val="0081040E"/>
    <w:rsid w:val="00813245"/>
    <w:rsid w:val="00840DE0"/>
    <w:rsid w:val="00847CD0"/>
    <w:rsid w:val="008607A8"/>
    <w:rsid w:val="0086354A"/>
    <w:rsid w:val="008768CA"/>
    <w:rsid w:val="00877EF9"/>
    <w:rsid w:val="00880559"/>
    <w:rsid w:val="008B05BF"/>
    <w:rsid w:val="008B52A2"/>
    <w:rsid w:val="008B5306"/>
    <w:rsid w:val="008C2E2A"/>
    <w:rsid w:val="008C3057"/>
    <w:rsid w:val="008D2E4D"/>
    <w:rsid w:val="008D70AB"/>
    <w:rsid w:val="008E4B89"/>
    <w:rsid w:val="008F1E0A"/>
    <w:rsid w:val="008F2100"/>
    <w:rsid w:val="008F396F"/>
    <w:rsid w:val="008F3DCD"/>
    <w:rsid w:val="0090271F"/>
    <w:rsid w:val="00902DB9"/>
    <w:rsid w:val="0090373C"/>
    <w:rsid w:val="0090466A"/>
    <w:rsid w:val="00912956"/>
    <w:rsid w:val="00923655"/>
    <w:rsid w:val="009339CB"/>
    <w:rsid w:val="00936071"/>
    <w:rsid w:val="009376CD"/>
    <w:rsid w:val="00940212"/>
    <w:rsid w:val="00942EC2"/>
    <w:rsid w:val="00961B32"/>
    <w:rsid w:val="00962509"/>
    <w:rsid w:val="00970DB3"/>
    <w:rsid w:val="00974BB0"/>
    <w:rsid w:val="00975BCD"/>
    <w:rsid w:val="00984FEB"/>
    <w:rsid w:val="009928A9"/>
    <w:rsid w:val="009A0AF3"/>
    <w:rsid w:val="009A675E"/>
    <w:rsid w:val="009B07CD"/>
    <w:rsid w:val="009C19E9"/>
    <w:rsid w:val="009D74A6"/>
    <w:rsid w:val="009E0E87"/>
    <w:rsid w:val="00A10F02"/>
    <w:rsid w:val="00A13A1A"/>
    <w:rsid w:val="00A204CA"/>
    <w:rsid w:val="00A209D6"/>
    <w:rsid w:val="00A22738"/>
    <w:rsid w:val="00A351E0"/>
    <w:rsid w:val="00A36F5F"/>
    <w:rsid w:val="00A430EC"/>
    <w:rsid w:val="00A4435F"/>
    <w:rsid w:val="00A523B7"/>
    <w:rsid w:val="00A53724"/>
    <w:rsid w:val="00A54B2B"/>
    <w:rsid w:val="00A55EA2"/>
    <w:rsid w:val="00A703B6"/>
    <w:rsid w:val="00A764B3"/>
    <w:rsid w:val="00A822C3"/>
    <w:rsid w:val="00A82346"/>
    <w:rsid w:val="00A91900"/>
    <w:rsid w:val="00A9671C"/>
    <w:rsid w:val="00AA1553"/>
    <w:rsid w:val="00AC09EB"/>
    <w:rsid w:val="00AC1112"/>
    <w:rsid w:val="00AF4989"/>
    <w:rsid w:val="00B045D2"/>
    <w:rsid w:val="00B05380"/>
    <w:rsid w:val="00B05962"/>
    <w:rsid w:val="00B15449"/>
    <w:rsid w:val="00B16C2F"/>
    <w:rsid w:val="00B27303"/>
    <w:rsid w:val="00B40E1F"/>
    <w:rsid w:val="00B465F0"/>
    <w:rsid w:val="00B469D0"/>
    <w:rsid w:val="00B479D3"/>
    <w:rsid w:val="00B47FD1"/>
    <w:rsid w:val="00B516BB"/>
    <w:rsid w:val="00B52F61"/>
    <w:rsid w:val="00B56D28"/>
    <w:rsid w:val="00B7538C"/>
    <w:rsid w:val="00B84DB2"/>
    <w:rsid w:val="00B93897"/>
    <w:rsid w:val="00BA3FC5"/>
    <w:rsid w:val="00BA4AED"/>
    <w:rsid w:val="00BC3555"/>
    <w:rsid w:val="00C007C6"/>
    <w:rsid w:val="00C00E89"/>
    <w:rsid w:val="00C12B51"/>
    <w:rsid w:val="00C24650"/>
    <w:rsid w:val="00C25465"/>
    <w:rsid w:val="00C33079"/>
    <w:rsid w:val="00C35AC1"/>
    <w:rsid w:val="00C546B3"/>
    <w:rsid w:val="00C55A12"/>
    <w:rsid w:val="00C64B14"/>
    <w:rsid w:val="00C6553E"/>
    <w:rsid w:val="00C745FF"/>
    <w:rsid w:val="00C83A13"/>
    <w:rsid w:val="00C84A22"/>
    <w:rsid w:val="00C86F10"/>
    <w:rsid w:val="00C9068C"/>
    <w:rsid w:val="00C92174"/>
    <w:rsid w:val="00C92967"/>
    <w:rsid w:val="00C93128"/>
    <w:rsid w:val="00CA3D0C"/>
    <w:rsid w:val="00CA654B"/>
    <w:rsid w:val="00CB6A9C"/>
    <w:rsid w:val="00CB72B8"/>
    <w:rsid w:val="00CC4A3C"/>
    <w:rsid w:val="00CC6AAE"/>
    <w:rsid w:val="00CD0BA8"/>
    <w:rsid w:val="00CD4C7B"/>
    <w:rsid w:val="00CD58FE"/>
    <w:rsid w:val="00CE3C1E"/>
    <w:rsid w:val="00D1271C"/>
    <w:rsid w:val="00D149FE"/>
    <w:rsid w:val="00D33BE3"/>
    <w:rsid w:val="00D3792D"/>
    <w:rsid w:val="00D55E47"/>
    <w:rsid w:val="00D577D6"/>
    <w:rsid w:val="00D6014F"/>
    <w:rsid w:val="00D62E19"/>
    <w:rsid w:val="00D67CD1"/>
    <w:rsid w:val="00D738D6"/>
    <w:rsid w:val="00D80795"/>
    <w:rsid w:val="00D854BE"/>
    <w:rsid w:val="00D87E00"/>
    <w:rsid w:val="00D9134D"/>
    <w:rsid w:val="00D96D11"/>
    <w:rsid w:val="00DA0475"/>
    <w:rsid w:val="00DA5CCC"/>
    <w:rsid w:val="00DA79E6"/>
    <w:rsid w:val="00DA7A03"/>
    <w:rsid w:val="00DB0DB8"/>
    <w:rsid w:val="00DB1757"/>
    <w:rsid w:val="00DB1818"/>
    <w:rsid w:val="00DB694C"/>
    <w:rsid w:val="00DC309B"/>
    <w:rsid w:val="00DC4DA2"/>
    <w:rsid w:val="00DC5261"/>
    <w:rsid w:val="00DE25D2"/>
    <w:rsid w:val="00E0674E"/>
    <w:rsid w:val="00E15DA7"/>
    <w:rsid w:val="00E1683A"/>
    <w:rsid w:val="00E3306A"/>
    <w:rsid w:val="00E46036"/>
    <w:rsid w:val="00E46C08"/>
    <w:rsid w:val="00E471CF"/>
    <w:rsid w:val="00E62835"/>
    <w:rsid w:val="00E67735"/>
    <w:rsid w:val="00E77645"/>
    <w:rsid w:val="00E83697"/>
    <w:rsid w:val="00E83F02"/>
    <w:rsid w:val="00E859B6"/>
    <w:rsid w:val="00E9264B"/>
    <w:rsid w:val="00EA54D5"/>
    <w:rsid w:val="00EA66C9"/>
    <w:rsid w:val="00EB5D32"/>
    <w:rsid w:val="00EC4A25"/>
    <w:rsid w:val="00ED4C69"/>
    <w:rsid w:val="00ED51E5"/>
    <w:rsid w:val="00EF612C"/>
    <w:rsid w:val="00F025A2"/>
    <w:rsid w:val="00F036E9"/>
    <w:rsid w:val="00F07388"/>
    <w:rsid w:val="00F11601"/>
    <w:rsid w:val="00F2026E"/>
    <w:rsid w:val="00F2210A"/>
    <w:rsid w:val="00F31372"/>
    <w:rsid w:val="00F37743"/>
    <w:rsid w:val="00F417DA"/>
    <w:rsid w:val="00F428C0"/>
    <w:rsid w:val="00F54A3D"/>
    <w:rsid w:val="00F54CB0"/>
    <w:rsid w:val="00F5725B"/>
    <w:rsid w:val="00F579CD"/>
    <w:rsid w:val="00F653B8"/>
    <w:rsid w:val="00F71B89"/>
    <w:rsid w:val="00F72996"/>
    <w:rsid w:val="00F7353C"/>
    <w:rsid w:val="00F76F8F"/>
    <w:rsid w:val="00F87257"/>
    <w:rsid w:val="00F941DF"/>
    <w:rsid w:val="00FA1266"/>
    <w:rsid w:val="00FB36FA"/>
    <w:rsid w:val="00FB576B"/>
    <w:rsid w:val="00FC1192"/>
    <w:rsid w:val="00FE106D"/>
    <w:rsid w:val="00FE251B"/>
    <w:rsid w:val="00FF62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D5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AC09EB"/>
    <w:rPr>
      <w:rFonts w:ascii="Arial" w:hAnsi="Arial"/>
      <w:sz w:val="18"/>
      <w:lang w:eastAsia="en-US"/>
    </w:rPr>
  </w:style>
  <w:style w:type="paragraph" w:styleId="ListParagraph">
    <w:name w:val="List Paragraph"/>
    <w:basedOn w:val="Normal"/>
    <w:uiPriority w:val="34"/>
    <w:qFormat/>
    <w:rsid w:val="00633BD6"/>
    <w:pPr>
      <w:ind w:left="720"/>
      <w:contextualSpacing/>
    </w:pPr>
  </w:style>
  <w:style w:type="character" w:styleId="CommentReference">
    <w:name w:val="annotation reference"/>
    <w:basedOn w:val="DefaultParagraphFont"/>
    <w:rsid w:val="0040344F"/>
    <w:rPr>
      <w:sz w:val="16"/>
      <w:szCs w:val="16"/>
    </w:rPr>
  </w:style>
  <w:style w:type="paragraph" w:styleId="CommentText">
    <w:name w:val="annotation text"/>
    <w:basedOn w:val="Normal"/>
    <w:link w:val="CommentTextChar"/>
    <w:rsid w:val="0040344F"/>
  </w:style>
  <w:style w:type="character" w:customStyle="1" w:styleId="CommentTextChar">
    <w:name w:val="Comment Text Char"/>
    <w:basedOn w:val="DefaultParagraphFont"/>
    <w:link w:val="CommentText"/>
    <w:rsid w:val="0040344F"/>
    <w:rPr>
      <w:lang w:eastAsia="en-US"/>
    </w:rPr>
  </w:style>
  <w:style w:type="paragraph" w:styleId="CommentSubject">
    <w:name w:val="annotation subject"/>
    <w:basedOn w:val="CommentText"/>
    <w:next w:val="CommentText"/>
    <w:link w:val="CommentSubjectChar"/>
    <w:rsid w:val="0040344F"/>
    <w:rPr>
      <w:b/>
      <w:bCs/>
    </w:rPr>
  </w:style>
  <w:style w:type="character" w:customStyle="1" w:styleId="CommentSubjectChar">
    <w:name w:val="Comment Subject Char"/>
    <w:basedOn w:val="CommentTextChar"/>
    <w:link w:val="CommentSubject"/>
    <w:rsid w:val="0040344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5021">
      <w:bodyDiv w:val="1"/>
      <w:marLeft w:val="0"/>
      <w:marRight w:val="0"/>
      <w:marTop w:val="0"/>
      <w:marBottom w:val="0"/>
      <w:divBdr>
        <w:top w:val="none" w:sz="0" w:space="0" w:color="auto"/>
        <w:left w:val="none" w:sz="0" w:space="0" w:color="auto"/>
        <w:bottom w:val="none" w:sz="0" w:space="0" w:color="auto"/>
        <w:right w:val="none" w:sz="0" w:space="0" w:color="auto"/>
      </w:divBdr>
    </w:div>
    <w:div w:id="3141446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710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2697</Words>
  <Characters>14882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17544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2022-04-25T12:56:00Z</dcterms:created>
  <dcterms:modified xsi:type="dcterms:W3CDTF">2022-04-25T18:32:00Z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